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7C5F6" w14:textId="5BB8F8A0" w:rsidR="00533D1F" w:rsidRPr="00750574" w:rsidRDefault="005D3D8F">
      <w:pPr>
        <w:pStyle w:val="Nagwek1"/>
        <w:spacing w:before="45"/>
        <w:ind w:left="0" w:right="598"/>
        <w:jc w:val="right"/>
        <w:rPr>
          <w:rFonts w:ascii="Century Gothic" w:hAnsi="Century Gothic"/>
          <w:b w:val="0"/>
          <w:bCs w:val="0"/>
          <w:sz w:val="18"/>
          <w:szCs w:val="18"/>
        </w:rPr>
      </w:pPr>
      <w:r w:rsidRPr="00750574">
        <w:rPr>
          <w:rFonts w:ascii="Century Gothic" w:hAnsi="Century Gothic"/>
          <w:b w:val="0"/>
          <w:bCs w:val="0"/>
          <w:sz w:val="18"/>
          <w:szCs w:val="18"/>
        </w:rPr>
        <w:t xml:space="preserve">Załącznik nr </w:t>
      </w:r>
      <w:ins w:id="0" w:author="Monika Waszczuk" w:date="2026-02-27T12:06:00Z">
        <w:r w:rsidR="002B0ACD">
          <w:rPr>
            <w:rFonts w:ascii="Century Gothic" w:hAnsi="Century Gothic"/>
            <w:b w:val="0"/>
            <w:bCs w:val="0"/>
            <w:sz w:val="18"/>
            <w:szCs w:val="18"/>
          </w:rPr>
          <w:t>7</w:t>
        </w:r>
      </w:ins>
      <w:del w:id="1" w:author="Monika Waszczuk" w:date="2026-02-27T12:06:00Z">
        <w:r w:rsidRPr="00750574" w:rsidDel="002B0ACD">
          <w:rPr>
            <w:rFonts w:ascii="Century Gothic" w:hAnsi="Century Gothic"/>
            <w:b w:val="0"/>
            <w:bCs w:val="0"/>
            <w:sz w:val="18"/>
            <w:szCs w:val="18"/>
          </w:rPr>
          <w:delText>5</w:delText>
        </w:r>
      </w:del>
      <w:r w:rsidR="00750574" w:rsidRPr="00750574">
        <w:rPr>
          <w:rFonts w:ascii="Century Gothic" w:hAnsi="Century Gothic"/>
          <w:b w:val="0"/>
          <w:bCs w:val="0"/>
          <w:sz w:val="18"/>
          <w:szCs w:val="18"/>
        </w:rPr>
        <w:t xml:space="preserve"> do zapytania ofertowego</w:t>
      </w:r>
    </w:p>
    <w:p w14:paraId="36F245CF" w14:textId="77777777" w:rsidR="00533D1F" w:rsidRPr="005D3D8F" w:rsidRDefault="009B551D">
      <w:pPr>
        <w:spacing w:before="226"/>
        <w:jc w:val="center"/>
        <w:rPr>
          <w:rFonts w:ascii="Century Gothic" w:hAnsi="Century Gothic"/>
          <w:b/>
          <w:sz w:val="18"/>
          <w:szCs w:val="18"/>
        </w:rPr>
      </w:pPr>
      <w:r w:rsidRPr="005D3D8F">
        <w:rPr>
          <w:rFonts w:ascii="Century Gothic" w:hAnsi="Century Gothic"/>
          <w:b/>
          <w:sz w:val="18"/>
          <w:szCs w:val="18"/>
        </w:rPr>
        <w:t xml:space="preserve">OPIS PRZEDMIOTU </w:t>
      </w:r>
      <w:r w:rsidRPr="005D3D8F">
        <w:rPr>
          <w:rFonts w:ascii="Century Gothic" w:hAnsi="Century Gothic"/>
          <w:b/>
          <w:spacing w:val="-2"/>
          <w:sz w:val="18"/>
          <w:szCs w:val="18"/>
        </w:rPr>
        <w:t>ZAMÓWIENIA</w:t>
      </w:r>
    </w:p>
    <w:p w14:paraId="076CEF11" w14:textId="77777777" w:rsidR="00533D1F" w:rsidRPr="005D3D8F" w:rsidRDefault="009B551D">
      <w:pPr>
        <w:pStyle w:val="Tekstpodstawowy"/>
        <w:spacing w:before="165" w:line="244" w:lineRule="auto"/>
        <w:ind w:right="86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Wykonanie kompletnej dokumentacji projektowej wraz z uzyskaniem wszelkich wymaganych przepisami uzgodnień i pozwoleń ( w tym pozwolenie na budowę) oraz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świadczenie usługi nadzoru autorskiego nad pracami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związanymi</w:t>
      </w:r>
      <w:r w:rsidRPr="005D3D8F">
        <w:rPr>
          <w:rFonts w:ascii="Century Gothic" w:hAnsi="Century Gothic"/>
          <w:spacing w:val="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przebudową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windowego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budynku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laboratoryjnym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Wydziału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Farmaceutycznego Gdańskiego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Uniwersytetu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Medycznego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przy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ul.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Hallera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107,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wymiany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windy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osobowej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windę z możliwością korzystania przez osoby niepełnosprawne w ramach projektu pt. „GUMed bez barier” współfinansowanego ze środków Europejskiego Funduszu Społecznego Plus w ramach programu Fundusze Europejskie dla Rozwoju Społecznego 2021-2027.</w:t>
      </w:r>
    </w:p>
    <w:p w14:paraId="791C22FC" w14:textId="77777777" w:rsidR="00533D1F" w:rsidRPr="005D3D8F" w:rsidRDefault="009B551D">
      <w:pPr>
        <w:pStyle w:val="Tekstpodstawowy"/>
        <w:spacing w:before="161" w:line="259" w:lineRule="auto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Zamawiający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oświadcza,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że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jest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uprawniony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dysponowania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nieruchomością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cele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budowlane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-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 budynku laboratoryjnego w Gdańsku przy ul. Hallera 107 (działka 1/7obręb 066).</w:t>
      </w:r>
    </w:p>
    <w:p w14:paraId="47770626" w14:textId="77777777" w:rsidR="00533D1F" w:rsidRPr="005D3D8F" w:rsidRDefault="009B551D">
      <w:pPr>
        <w:pStyle w:val="Tekstpodstawowy"/>
        <w:spacing w:line="259" w:lineRule="auto"/>
        <w:ind w:right="3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 podpisaniu umowy Zamawiający przekaże Wykonawcy upoważnienie do występowania w imieniu i na rzecz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Gdańskiego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Uniwersytetu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Medycznego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urzędów,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instytucji,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osób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fizycznych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prawnych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sprawach związanych z wykonaniem zamówienia.</w:t>
      </w:r>
    </w:p>
    <w:p w14:paraId="3C33A929" w14:textId="77777777" w:rsidR="00533D1F" w:rsidRPr="005D3D8F" w:rsidRDefault="00533D1F">
      <w:pPr>
        <w:pStyle w:val="Tekstpodstawowy"/>
        <w:ind w:left="0"/>
        <w:rPr>
          <w:rFonts w:ascii="Century Gothic" w:hAnsi="Century Gothic"/>
          <w:sz w:val="18"/>
          <w:szCs w:val="18"/>
        </w:rPr>
      </w:pPr>
    </w:p>
    <w:p w14:paraId="24ED5D11" w14:textId="77777777" w:rsidR="00533D1F" w:rsidRPr="005D3D8F" w:rsidRDefault="00533D1F">
      <w:pPr>
        <w:pStyle w:val="Tekstpodstawowy"/>
        <w:spacing w:before="56"/>
        <w:ind w:left="0"/>
        <w:rPr>
          <w:rFonts w:ascii="Century Gothic" w:hAnsi="Century Gothic"/>
          <w:sz w:val="18"/>
          <w:szCs w:val="18"/>
        </w:rPr>
      </w:pPr>
    </w:p>
    <w:p w14:paraId="4118207B" w14:textId="77777777" w:rsidR="00533D1F" w:rsidRPr="005D3D8F" w:rsidRDefault="009B551D">
      <w:pPr>
        <w:pStyle w:val="Nagwek1"/>
        <w:numPr>
          <w:ilvl w:val="0"/>
          <w:numId w:val="7"/>
        </w:numPr>
        <w:tabs>
          <w:tab w:val="left" w:pos="471"/>
        </w:tabs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t>Nazwa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i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adres</w:t>
      </w:r>
      <w:r w:rsidRPr="005D3D8F">
        <w:rPr>
          <w:rFonts w:ascii="Century Gothic" w:hAnsi="Century Gothic"/>
          <w:spacing w:val="-1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>Zamawiającego</w:t>
      </w:r>
    </w:p>
    <w:p w14:paraId="55A2D737" w14:textId="77777777" w:rsidR="00533D1F" w:rsidRPr="005D3D8F" w:rsidRDefault="009B551D">
      <w:pPr>
        <w:pStyle w:val="Tekstpodstawowy"/>
        <w:spacing w:before="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Gdański</w:t>
      </w:r>
      <w:r w:rsidRPr="005D3D8F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Uniwersytet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Medyczny,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ul.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Marii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Skłodowskiej-Curie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3a,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80-210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Gdańsk.</w:t>
      </w:r>
    </w:p>
    <w:p w14:paraId="63272C39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tel.: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(58)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349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11 </w:t>
      </w:r>
      <w:r w:rsidRPr="005D3D8F">
        <w:rPr>
          <w:rFonts w:ascii="Century Gothic" w:hAnsi="Century Gothic"/>
          <w:spacing w:val="-4"/>
          <w:sz w:val="18"/>
          <w:szCs w:val="18"/>
        </w:rPr>
        <w:t>02/03</w:t>
      </w:r>
    </w:p>
    <w:p w14:paraId="70D87F57" w14:textId="77777777" w:rsidR="00533D1F" w:rsidRPr="005D3D8F" w:rsidRDefault="009B551D">
      <w:pPr>
        <w:pStyle w:val="Nagwek1"/>
        <w:ind w:left="8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adres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hyperlink r:id="rId7">
        <w:r w:rsidRPr="005D3D8F">
          <w:rPr>
            <w:rFonts w:ascii="Century Gothic" w:hAnsi="Century Gothic"/>
            <w:sz w:val="18"/>
            <w:szCs w:val="18"/>
          </w:rPr>
          <w:t>email:bud-</w:t>
        </w:r>
        <w:r w:rsidRPr="005D3D8F">
          <w:rPr>
            <w:rFonts w:ascii="Century Gothic" w:hAnsi="Century Gothic"/>
            <w:spacing w:val="-2"/>
            <w:sz w:val="18"/>
            <w:szCs w:val="18"/>
          </w:rPr>
          <w:t>tech@gumed.edu.pl</w:t>
        </w:r>
      </w:hyperlink>
    </w:p>
    <w:p w14:paraId="3C9A1761" w14:textId="77777777" w:rsidR="00533D1F" w:rsidRPr="005D3D8F" w:rsidRDefault="00533D1F">
      <w:pPr>
        <w:pStyle w:val="Tekstpodstawowy"/>
        <w:spacing w:before="11"/>
        <w:ind w:left="0"/>
        <w:rPr>
          <w:rFonts w:ascii="Century Gothic" w:hAnsi="Century Gothic"/>
          <w:b/>
          <w:sz w:val="18"/>
          <w:szCs w:val="18"/>
        </w:rPr>
      </w:pPr>
    </w:p>
    <w:p w14:paraId="7E7FB7EE" w14:textId="77777777" w:rsidR="00533D1F" w:rsidRPr="005D3D8F" w:rsidRDefault="009B551D">
      <w:pPr>
        <w:pStyle w:val="Akapitzlist"/>
        <w:numPr>
          <w:ilvl w:val="0"/>
          <w:numId w:val="7"/>
        </w:numPr>
        <w:tabs>
          <w:tab w:val="left" w:pos="445"/>
        </w:tabs>
        <w:ind w:left="445" w:hanging="358"/>
        <w:rPr>
          <w:rFonts w:ascii="Century Gothic" w:hAnsi="Century Gothic"/>
          <w:b/>
          <w:sz w:val="18"/>
          <w:szCs w:val="18"/>
        </w:rPr>
      </w:pPr>
      <w:r w:rsidRPr="005D3D8F">
        <w:rPr>
          <w:rFonts w:ascii="Century Gothic" w:hAnsi="Century Gothic"/>
          <w:b/>
          <w:sz w:val="18"/>
          <w:szCs w:val="18"/>
          <w:u w:val="single"/>
        </w:rPr>
        <w:t>Tryb</w:t>
      </w:r>
      <w:r w:rsidRPr="005D3D8F">
        <w:rPr>
          <w:rFonts w:ascii="Century Gothic" w:hAnsi="Century Gothic"/>
          <w:b/>
          <w:spacing w:val="-3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  <w:u w:val="single"/>
        </w:rPr>
        <w:t>udzielania</w:t>
      </w:r>
      <w:r w:rsidRPr="005D3D8F">
        <w:rPr>
          <w:rFonts w:ascii="Century Gothic" w:hAnsi="Century Gothic"/>
          <w:b/>
          <w:spacing w:val="-1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b/>
          <w:spacing w:val="-2"/>
          <w:sz w:val="18"/>
          <w:szCs w:val="18"/>
          <w:u w:val="single"/>
        </w:rPr>
        <w:t>zamówienia</w:t>
      </w:r>
    </w:p>
    <w:p w14:paraId="04C0218C" w14:textId="77777777" w:rsidR="00533D1F" w:rsidRPr="005D3D8F" w:rsidRDefault="009B551D">
      <w:pPr>
        <w:pStyle w:val="Tekstpodstawowy"/>
        <w:spacing w:before="6"/>
        <w:ind w:left="44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Zapytanie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ofertowe</w:t>
      </w:r>
    </w:p>
    <w:p w14:paraId="59D3A38B" w14:textId="77777777" w:rsidR="00533D1F" w:rsidRPr="005D3D8F" w:rsidRDefault="009B551D">
      <w:pPr>
        <w:pStyle w:val="Nagwek1"/>
        <w:numPr>
          <w:ilvl w:val="0"/>
          <w:numId w:val="7"/>
        </w:numPr>
        <w:tabs>
          <w:tab w:val="left" w:pos="445"/>
        </w:tabs>
        <w:spacing w:before="5"/>
        <w:ind w:left="445" w:hanging="35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t>Opis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ogólny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przedmiotu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zamówienia</w:t>
      </w:r>
    </w:p>
    <w:p w14:paraId="2735E15E" w14:textId="77777777" w:rsidR="00533D1F" w:rsidRPr="005D3D8F" w:rsidRDefault="00533D1F">
      <w:pPr>
        <w:pStyle w:val="Tekstpodstawowy"/>
        <w:spacing w:before="11"/>
        <w:ind w:left="0"/>
        <w:rPr>
          <w:rFonts w:ascii="Century Gothic" w:hAnsi="Century Gothic"/>
          <w:b/>
          <w:sz w:val="18"/>
          <w:szCs w:val="18"/>
        </w:rPr>
      </w:pPr>
    </w:p>
    <w:p w14:paraId="59138CC4" w14:textId="77777777" w:rsidR="00533D1F" w:rsidRPr="005D3D8F" w:rsidRDefault="009B551D">
      <w:pPr>
        <w:pStyle w:val="Akapitzlist"/>
        <w:numPr>
          <w:ilvl w:val="0"/>
          <w:numId w:val="3"/>
        </w:numPr>
        <w:tabs>
          <w:tab w:val="left" w:pos="646"/>
        </w:tabs>
        <w:ind w:left="646" w:hanging="213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b/>
          <w:sz w:val="18"/>
          <w:szCs w:val="18"/>
        </w:rPr>
        <w:t>Rodzaj</w:t>
      </w:r>
      <w:r w:rsidRPr="005D3D8F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zamówienia:</w:t>
      </w:r>
      <w:r w:rsidRPr="005D3D8F">
        <w:rPr>
          <w:rFonts w:ascii="Century Gothic" w:hAnsi="Century Gothic"/>
          <w:b/>
          <w:spacing w:val="4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usługi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projektowe,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kosztorysowe,</w:t>
      </w:r>
    </w:p>
    <w:p w14:paraId="5E0C2F31" w14:textId="77777777" w:rsidR="00533D1F" w:rsidRPr="005D3D8F" w:rsidRDefault="009B551D">
      <w:pPr>
        <w:pStyle w:val="Nagwek1"/>
        <w:numPr>
          <w:ilvl w:val="0"/>
          <w:numId w:val="3"/>
        </w:numPr>
        <w:tabs>
          <w:tab w:val="left" w:pos="647"/>
        </w:tabs>
        <w:spacing w:before="6"/>
        <w:ind w:hanging="214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Przedmiot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zamówienia.</w:t>
      </w:r>
    </w:p>
    <w:p w14:paraId="147B4B89" w14:textId="77777777" w:rsidR="00533D1F" w:rsidRPr="005D3D8F" w:rsidRDefault="009B551D">
      <w:pPr>
        <w:spacing w:before="6" w:line="244" w:lineRule="auto"/>
        <w:ind w:left="87" w:right="85"/>
        <w:jc w:val="both"/>
        <w:rPr>
          <w:rFonts w:ascii="Century Gothic" w:hAnsi="Century Gothic"/>
          <w:b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Przedmiotem zamówienia jest sporządzenie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kompletnej dokumentacji projektowej wraz z uzyskaniem wszelkich wymaganych przepisami uzgodnień i pozwoleń ( w tym pozwolenie na budowę) oraz świadczenie usługi nadzoru autorskiego nad pracami związanymi z przebudową szybu windowego w budynku laboratoryjnym Wydziału Farmaceutycznego dla wymiany windy osobowej na windę umożliwiającą korzystanie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niej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osobom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niepełnosprawnym,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b/>
          <w:sz w:val="18"/>
          <w:szCs w:val="18"/>
        </w:rPr>
        <w:t>ykorzystując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wizje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lokalne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i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pomiary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stanu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istniejącego</w:t>
      </w:r>
      <w:r w:rsidRPr="005D3D8F">
        <w:rPr>
          <w:rFonts w:ascii="Century Gothic" w:hAnsi="Century Gothic"/>
          <w:b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oraz udostępnione przez Zamawiającego opracowania:</w:t>
      </w:r>
    </w:p>
    <w:p w14:paraId="590D8D5A" w14:textId="77777777" w:rsidR="00533D1F" w:rsidRPr="005D3D8F" w:rsidRDefault="009B551D">
      <w:pPr>
        <w:pStyle w:val="Akapitzlist"/>
        <w:numPr>
          <w:ilvl w:val="0"/>
          <w:numId w:val="6"/>
        </w:numPr>
        <w:tabs>
          <w:tab w:val="left" w:pos="585"/>
          <w:tab w:val="left" w:pos="615"/>
        </w:tabs>
        <w:spacing w:before="161" w:line="244" w:lineRule="auto"/>
        <w:ind w:right="207" w:hanging="249"/>
        <w:rPr>
          <w:rFonts w:ascii="Century Gothic" w:hAnsi="Century Gothic"/>
          <w:b/>
          <w:sz w:val="18"/>
          <w:szCs w:val="18"/>
        </w:rPr>
      </w:pPr>
      <w:r w:rsidRPr="005D3D8F">
        <w:rPr>
          <w:rFonts w:ascii="Century Gothic" w:hAnsi="Century Gothic"/>
          <w:b/>
          <w:sz w:val="18"/>
          <w:szCs w:val="18"/>
        </w:rPr>
        <w:t>projektowe</w:t>
      </w:r>
      <w:r w:rsidRPr="005D3D8F">
        <w:rPr>
          <w:rFonts w:ascii="Century Gothic" w:hAnsi="Century Gothic"/>
          <w:b/>
          <w:spacing w:val="24"/>
          <w:sz w:val="18"/>
          <w:szCs w:val="18"/>
        </w:rPr>
        <w:t xml:space="preserve"> </w:t>
      </w:r>
      <w:r w:rsidRPr="005D3D8F">
        <w:rPr>
          <w:rFonts w:ascii="Century Gothic" w:hAnsi="Century Gothic"/>
          <w:b/>
          <w:sz w:val="18"/>
          <w:szCs w:val="18"/>
        </w:rPr>
        <w:t>-</w:t>
      </w:r>
      <w:r w:rsidRPr="005D3D8F">
        <w:rPr>
          <w:rFonts w:ascii="Century Gothic" w:hAnsi="Century Gothic"/>
          <w:b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pt.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„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Inwentaryzacja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windowego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ocena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techniczna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możliwości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przebudowy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 windowego – budynek laboratoryjny Wydziału farmaceutycznego Gdańskiego Uniwersytetu Medycznego w Gdańsku przy ul. Hallera 107;</w:t>
      </w:r>
    </w:p>
    <w:p w14:paraId="77F49394" w14:textId="77777777" w:rsidR="00533D1F" w:rsidRPr="005D3D8F" w:rsidRDefault="009B551D">
      <w:pPr>
        <w:pStyle w:val="Akapitzlist"/>
        <w:numPr>
          <w:ilvl w:val="0"/>
          <w:numId w:val="6"/>
        </w:numPr>
        <w:tabs>
          <w:tab w:val="left" w:pos="562"/>
        </w:tabs>
        <w:spacing w:before="1"/>
        <w:ind w:left="562" w:hanging="22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dokumentacje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projektową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archiwalną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windowego,</w:t>
      </w:r>
    </w:p>
    <w:p w14:paraId="7CCE8574" w14:textId="77777777" w:rsidR="00533D1F" w:rsidRPr="005D3D8F" w:rsidRDefault="00533D1F">
      <w:pPr>
        <w:pStyle w:val="Tekstpodstawowy"/>
        <w:spacing w:before="11"/>
        <w:ind w:left="0"/>
        <w:rPr>
          <w:rFonts w:ascii="Century Gothic" w:hAnsi="Century Gothic"/>
          <w:sz w:val="18"/>
          <w:szCs w:val="18"/>
        </w:rPr>
      </w:pPr>
    </w:p>
    <w:p w14:paraId="19E2BA8A" w14:textId="77777777" w:rsidR="00533D1F" w:rsidRPr="005D3D8F" w:rsidRDefault="009B551D">
      <w:pPr>
        <w:pStyle w:val="Nagwek1"/>
        <w:numPr>
          <w:ilvl w:val="0"/>
          <w:numId w:val="3"/>
        </w:numPr>
        <w:tabs>
          <w:tab w:val="left" w:pos="647"/>
        </w:tabs>
        <w:ind w:hanging="214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 xml:space="preserve">Cel </w:t>
      </w:r>
      <w:r w:rsidRPr="005D3D8F">
        <w:rPr>
          <w:rFonts w:ascii="Century Gothic" w:hAnsi="Century Gothic"/>
          <w:spacing w:val="-2"/>
          <w:sz w:val="18"/>
          <w:szCs w:val="18"/>
        </w:rPr>
        <w:t>inwestycji</w:t>
      </w:r>
    </w:p>
    <w:p w14:paraId="2A1AFC4D" w14:textId="77777777" w:rsidR="00533D1F" w:rsidRPr="005D3D8F" w:rsidRDefault="009B551D">
      <w:pPr>
        <w:pStyle w:val="Tekstpodstawowy"/>
        <w:spacing w:before="5"/>
        <w:ind w:right="87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Umożliwienie osobom niepełnosprawnym korzystanie z pomieszczeń biurowych, dydaktycznych i laboratoryjnych znajdujących się na kondygnacjach nadziemnych budynku.</w:t>
      </w:r>
    </w:p>
    <w:p w14:paraId="684DEA57" w14:textId="77777777" w:rsidR="00533D1F" w:rsidRPr="005D3D8F" w:rsidRDefault="00533D1F">
      <w:pPr>
        <w:pStyle w:val="Tekstpodstawowy"/>
        <w:jc w:val="both"/>
        <w:rPr>
          <w:rFonts w:ascii="Century Gothic" w:hAnsi="Century Gothic"/>
          <w:sz w:val="18"/>
          <w:szCs w:val="18"/>
        </w:rPr>
        <w:sectPr w:rsidR="00533D1F" w:rsidRPr="005D3D8F">
          <w:headerReference w:type="default" r:id="rId8"/>
          <w:footerReference w:type="default" r:id="rId9"/>
          <w:type w:val="continuous"/>
          <w:pgSz w:w="11910" w:h="16840"/>
          <w:pgMar w:top="1920" w:right="992" w:bottom="1980" w:left="992" w:header="865" w:footer="1786" w:gutter="0"/>
          <w:pgNumType w:start="1"/>
          <w:cols w:space="708"/>
        </w:sectPr>
      </w:pPr>
    </w:p>
    <w:p w14:paraId="1023F9AE" w14:textId="77777777" w:rsidR="00533D1F" w:rsidRPr="005D3D8F" w:rsidRDefault="009B551D">
      <w:pPr>
        <w:pStyle w:val="Nagwek1"/>
        <w:numPr>
          <w:ilvl w:val="0"/>
          <w:numId w:val="3"/>
        </w:numPr>
        <w:tabs>
          <w:tab w:val="left" w:pos="697"/>
        </w:tabs>
        <w:spacing w:before="45"/>
        <w:ind w:left="697" w:hanging="264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lastRenderedPageBreak/>
        <w:t>Lokalizacja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charakterystyka</w:t>
      </w:r>
      <w:r w:rsidRPr="005D3D8F">
        <w:rPr>
          <w:rFonts w:ascii="Century Gothic" w:hAnsi="Century Gothic"/>
          <w:spacing w:val="4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obiektu</w:t>
      </w:r>
    </w:p>
    <w:p w14:paraId="4F2E352B" w14:textId="0654A4FE" w:rsidR="00533D1F" w:rsidRPr="005D3D8F" w:rsidRDefault="009B551D">
      <w:pPr>
        <w:pStyle w:val="Tekstpodstawowy"/>
        <w:spacing w:before="6" w:line="259" w:lineRule="auto"/>
        <w:ind w:right="85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Przedmiotowy budynek znajduje się w kompleksie budynków uczelni przy al. Generała Józefa Hallera 107 w Gdańsku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,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terenie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działek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992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993</w:t>
      </w:r>
      <w:r w:rsidRPr="005D3D8F">
        <w:rPr>
          <w:rFonts w:ascii="Century Gothic" w:hAnsi="Century Gothic"/>
          <w:spacing w:val="2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obręb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044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Gdańsku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stanowiących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własność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Gdańskiego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Uniwersytetu Medycznego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siedzibą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Gdańsku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(80-210)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ul.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Skłodowskiej-Curie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3a.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Obszar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nie</w:t>
      </w:r>
      <w:r w:rsidR="009F6FB2">
        <w:rPr>
          <w:rFonts w:ascii="Century Gothic" w:hAnsi="Century Gothic"/>
          <w:spacing w:val="40"/>
          <w:sz w:val="18"/>
          <w:szCs w:val="18"/>
        </w:rPr>
        <w:t xml:space="preserve"> jest </w:t>
      </w:r>
      <w:r w:rsidRPr="005D3D8F">
        <w:rPr>
          <w:rFonts w:ascii="Century Gothic" w:hAnsi="Century Gothic"/>
          <w:sz w:val="18"/>
          <w:szCs w:val="18"/>
        </w:rPr>
        <w:t>objęty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miejscowym planem zagospodarowania przestrzennego. Główny dojazd do budynków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znajduje się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od strony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ul. </w:t>
      </w:r>
      <w:r w:rsidRPr="005D3D8F">
        <w:rPr>
          <w:rFonts w:ascii="Century Gothic" w:hAnsi="Century Gothic"/>
          <w:spacing w:val="-2"/>
          <w:sz w:val="18"/>
          <w:szCs w:val="18"/>
        </w:rPr>
        <w:t>Mickiewicza.</w:t>
      </w:r>
    </w:p>
    <w:p w14:paraId="3ABA8BDD" w14:textId="77777777" w:rsidR="00533D1F" w:rsidRPr="005D3D8F" w:rsidRDefault="009B551D">
      <w:pPr>
        <w:pStyle w:val="Tekstpodstawowy"/>
        <w:spacing w:before="159" w:line="259" w:lineRule="auto"/>
        <w:ind w:right="85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Budynek wzniesiony w latach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60 – tych XX w, znajdują się w nim pomieszczenia laboratoryjne, dydaktyczne, biurowe, socjalne, magazynowe, techniczne . Istniejący szyb windowy został dobudowany pod koniec lat</w:t>
      </w:r>
    </w:p>
    <w:p w14:paraId="21945D93" w14:textId="77777777" w:rsidR="00533D1F" w:rsidRPr="005D3D8F" w:rsidRDefault="009B551D">
      <w:pPr>
        <w:pStyle w:val="Tekstpodstawowy"/>
        <w:spacing w:line="268" w:lineRule="exact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80-ych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XX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5"/>
          <w:sz w:val="18"/>
          <w:szCs w:val="18"/>
        </w:rPr>
        <w:t>w.</w:t>
      </w:r>
    </w:p>
    <w:p w14:paraId="53D6A465" w14:textId="77777777" w:rsidR="00533D1F" w:rsidRPr="005D3D8F" w:rsidRDefault="00533D1F">
      <w:pPr>
        <w:pStyle w:val="Tekstpodstawowy"/>
        <w:spacing w:before="42"/>
        <w:ind w:left="0"/>
        <w:rPr>
          <w:rFonts w:ascii="Century Gothic" w:hAnsi="Century Gothic"/>
          <w:sz w:val="18"/>
          <w:szCs w:val="18"/>
        </w:rPr>
      </w:pPr>
    </w:p>
    <w:p w14:paraId="6C6DA848" w14:textId="77777777" w:rsidR="00533D1F" w:rsidRPr="005D3D8F" w:rsidRDefault="009B551D">
      <w:pPr>
        <w:pStyle w:val="Nagwek1"/>
        <w:numPr>
          <w:ilvl w:val="0"/>
          <w:numId w:val="3"/>
        </w:numPr>
        <w:tabs>
          <w:tab w:val="left" w:pos="792"/>
        </w:tabs>
        <w:ind w:left="792" w:hanging="359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Dane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techniczne</w:t>
      </w:r>
      <w:r w:rsidRPr="005D3D8F">
        <w:rPr>
          <w:rFonts w:ascii="Century Gothic" w:hAnsi="Century Gothic"/>
          <w:spacing w:val="4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10"/>
          <w:sz w:val="18"/>
          <w:szCs w:val="18"/>
        </w:rPr>
        <w:t>:</w:t>
      </w:r>
    </w:p>
    <w:p w14:paraId="45DDBA15" w14:textId="77777777" w:rsidR="00533D1F" w:rsidRPr="005D3D8F" w:rsidRDefault="00533D1F">
      <w:pPr>
        <w:pStyle w:val="Tekstpodstawowy"/>
        <w:ind w:left="0"/>
        <w:rPr>
          <w:rFonts w:ascii="Century Gothic" w:hAnsi="Century Gothic"/>
          <w:b/>
          <w:sz w:val="18"/>
          <w:szCs w:val="18"/>
        </w:rPr>
      </w:pPr>
    </w:p>
    <w:p w14:paraId="66388F11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pacing w:val="-2"/>
          <w:sz w:val="18"/>
          <w:szCs w:val="18"/>
        </w:rPr>
        <w:t>Budynek</w:t>
      </w:r>
      <w:r w:rsidRPr="005D3D8F">
        <w:rPr>
          <w:rFonts w:ascii="Century Gothic" w:hAnsi="Century Gothic"/>
          <w:spacing w:val="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pięciokondygnacyjny,</w:t>
      </w:r>
      <w:r w:rsidRPr="005D3D8F">
        <w:rPr>
          <w:rFonts w:ascii="Century Gothic" w:hAnsi="Century Gothic"/>
          <w:spacing w:val="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podpiwniczony</w:t>
      </w:r>
      <w:r w:rsidRPr="005D3D8F">
        <w:rPr>
          <w:rFonts w:ascii="Century Gothic" w:hAnsi="Century Gothic"/>
          <w:spacing w:val="6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o</w:t>
      </w:r>
      <w:r w:rsidRPr="005D3D8F">
        <w:rPr>
          <w:rFonts w:ascii="Century Gothic" w:hAnsi="Century Gothic"/>
          <w:spacing w:val="6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konstrukcji</w:t>
      </w:r>
      <w:r w:rsidRPr="005D3D8F">
        <w:rPr>
          <w:rFonts w:ascii="Century Gothic" w:hAnsi="Century Gothic"/>
          <w:spacing w:val="7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szkieletowej</w:t>
      </w:r>
      <w:r w:rsidRPr="005D3D8F">
        <w:rPr>
          <w:rFonts w:ascii="Century Gothic" w:hAnsi="Century Gothic"/>
          <w:spacing w:val="6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prefabrykowanej.</w:t>
      </w:r>
      <w:r w:rsidRPr="005D3D8F">
        <w:rPr>
          <w:rFonts w:ascii="Century Gothic" w:hAnsi="Century Gothic"/>
          <w:spacing w:val="6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Ściany</w:t>
      </w:r>
      <w:r w:rsidRPr="005D3D8F">
        <w:rPr>
          <w:rFonts w:ascii="Century Gothic" w:hAnsi="Century Gothic"/>
          <w:spacing w:val="7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zewnętrzne</w:t>
      </w:r>
    </w:p>
    <w:p w14:paraId="22D57E68" w14:textId="77777777" w:rsidR="00533D1F" w:rsidRPr="005D3D8F" w:rsidRDefault="009B551D">
      <w:pPr>
        <w:pStyle w:val="Tekstpodstawowy"/>
        <w:ind w:right="2030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betonu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lekkiego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gr.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24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cm.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Ścianki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działowe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gr.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6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12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cm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cegły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dziurawki. Budynek docieplony w 2010r.</w:t>
      </w:r>
    </w:p>
    <w:p w14:paraId="735F1F97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-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kubatura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31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943,00 </w:t>
      </w:r>
      <w:r w:rsidRPr="005D3D8F">
        <w:rPr>
          <w:rFonts w:ascii="Century Gothic" w:hAnsi="Century Gothic"/>
          <w:spacing w:val="-5"/>
          <w:sz w:val="18"/>
          <w:szCs w:val="18"/>
        </w:rPr>
        <w:t>m</w:t>
      </w:r>
      <w:r w:rsidRPr="005D3D8F">
        <w:rPr>
          <w:rFonts w:ascii="Century Gothic" w:hAnsi="Century Gothic"/>
          <w:spacing w:val="-5"/>
          <w:sz w:val="18"/>
          <w:szCs w:val="18"/>
          <w:vertAlign w:val="superscript"/>
        </w:rPr>
        <w:t>3</w:t>
      </w:r>
    </w:p>
    <w:p w14:paraId="234BCC75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03"/>
        </w:tabs>
        <w:spacing w:before="5"/>
        <w:ind w:left="203" w:hanging="11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powierzchnia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zabudowy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4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763,00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5"/>
          <w:sz w:val="18"/>
          <w:szCs w:val="18"/>
        </w:rPr>
        <w:t>m</w:t>
      </w:r>
      <w:r w:rsidRPr="005D3D8F">
        <w:rPr>
          <w:rFonts w:ascii="Century Gothic" w:hAnsi="Century Gothic"/>
          <w:spacing w:val="-5"/>
          <w:sz w:val="18"/>
          <w:szCs w:val="18"/>
          <w:vertAlign w:val="superscript"/>
        </w:rPr>
        <w:t>2</w:t>
      </w:r>
    </w:p>
    <w:p w14:paraId="2DEF6DDC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03"/>
        </w:tabs>
        <w:spacing w:before="4"/>
        <w:ind w:left="203" w:hanging="11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powierzchnia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użytkowa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7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169,80 </w:t>
      </w:r>
      <w:r w:rsidRPr="005D3D8F">
        <w:rPr>
          <w:rFonts w:ascii="Century Gothic" w:hAnsi="Century Gothic"/>
          <w:spacing w:val="-5"/>
          <w:sz w:val="18"/>
          <w:szCs w:val="18"/>
        </w:rPr>
        <w:t>m</w:t>
      </w:r>
      <w:r w:rsidRPr="005D3D8F">
        <w:rPr>
          <w:rFonts w:ascii="Century Gothic" w:hAnsi="Century Gothic"/>
          <w:spacing w:val="-5"/>
          <w:sz w:val="18"/>
          <w:szCs w:val="18"/>
          <w:vertAlign w:val="superscript"/>
        </w:rPr>
        <w:t>2</w:t>
      </w:r>
    </w:p>
    <w:p w14:paraId="55566417" w14:textId="77777777" w:rsidR="00533D1F" w:rsidRPr="005D3D8F" w:rsidRDefault="009B551D">
      <w:pPr>
        <w:pStyle w:val="Tekstpodstawowy"/>
        <w:spacing w:before="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t>Stan</w:t>
      </w:r>
      <w:r w:rsidRPr="005D3D8F">
        <w:rPr>
          <w:rFonts w:ascii="Century Gothic" w:hAnsi="Century Gothic"/>
          <w:spacing w:val="-4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istniejący</w:t>
      </w:r>
      <w:r w:rsidRPr="005D3D8F">
        <w:rPr>
          <w:rFonts w:ascii="Century Gothic" w:hAnsi="Century Gothic"/>
          <w:spacing w:val="4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-</w:t>
      </w:r>
      <w:r w:rsidRPr="005D3D8F">
        <w:rPr>
          <w:rFonts w:ascii="Century Gothic" w:hAnsi="Century Gothic"/>
          <w:spacing w:val="4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windowy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dobudowany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pod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koniec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lat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80-ych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10"/>
          <w:sz w:val="18"/>
          <w:szCs w:val="18"/>
        </w:rPr>
        <w:t>:</w:t>
      </w:r>
    </w:p>
    <w:p w14:paraId="6E4AB805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</w:tabs>
        <w:spacing w:before="4"/>
        <w:ind w:left="252" w:hanging="16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poziom</w:t>
      </w:r>
      <w:r w:rsidRPr="005D3D8F">
        <w:rPr>
          <w:rFonts w:ascii="Century Gothic" w:hAnsi="Century Gothic"/>
          <w:spacing w:val="-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posadowienia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fundamentu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poziomie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ław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fundamentowych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budynku,</w:t>
      </w:r>
    </w:p>
    <w:p w14:paraId="438286B6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</w:tabs>
        <w:spacing w:before="5"/>
        <w:ind w:left="252" w:hanging="16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płyta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fundamentowa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monolityczna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żelbetowa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wys.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50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cm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betonu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B-</w:t>
      </w:r>
      <w:r w:rsidRPr="005D3D8F">
        <w:rPr>
          <w:rFonts w:ascii="Century Gothic" w:hAnsi="Century Gothic"/>
          <w:spacing w:val="-5"/>
          <w:sz w:val="18"/>
          <w:szCs w:val="18"/>
        </w:rPr>
        <w:t>15.</w:t>
      </w:r>
    </w:p>
    <w:p w14:paraId="0176C75E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</w:tabs>
        <w:spacing w:before="4"/>
        <w:ind w:left="252" w:hanging="16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mury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fundamentowe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ściany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cegły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pełnej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zaprawie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cementowe,</w:t>
      </w:r>
    </w:p>
    <w:p w14:paraId="44CB0D0E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  <w:tab w:val="left" w:pos="286"/>
        </w:tabs>
        <w:spacing w:before="5" w:line="244" w:lineRule="auto"/>
        <w:ind w:right="1656" w:hanging="199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ściany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hallu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komunikacyjnego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dźwigu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bloczków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gazobetonowych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odmiany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„M-600” o gr. 28 cm,</w:t>
      </w:r>
    </w:p>
    <w:p w14:paraId="3CC0BCDC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52"/>
        </w:tabs>
        <w:spacing w:line="267" w:lineRule="exact"/>
        <w:ind w:left="252" w:hanging="16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stropy</w:t>
      </w:r>
      <w:r w:rsidRPr="005D3D8F">
        <w:rPr>
          <w:rFonts w:ascii="Century Gothic" w:hAnsi="Century Gothic"/>
          <w:spacing w:val="-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płytowo-wspornikowy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poziomie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stropu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każdej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kondygnacji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kotwiony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murach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szybu</w:t>
      </w:r>
    </w:p>
    <w:p w14:paraId="491A2301" w14:textId="77777777" w:rsidR="00533D1F" w:rsidRPr="005D3D8F" w:rsidRDefault="009B551D">
      <w:pPr>
        <w:pStyle w:val="Tekstpodstawowy"/>
        <w:spacing w:before="4"/>
        <w:ind w:left="23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dźwigu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poprzez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wieniec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stropowy,</w:t>
      </w:r>
    </w:p>
    <w:p w14:paraId="0ABDCA76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03"/>
        </w:tabs>
        <w:spacing w:before="4"/>
        <w:ind w:left="203" w:hanging="11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strop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maszynowni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dźwigu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płytowo-żebrowy,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monolityczny,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oparty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murach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windy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poprzez</w:t>
      </w:r>
    </w:p>
    <w:p w14:paraId="2E0CD654" w14:textId="77777777" w:rsidR="00533D1F" w:rsidRPr="005D3D8F" w:rsidRDefault="009B551D">
      <w:pPr>
        <w:pStyle w:val="Tekstpodstawowy"/>
        <w:spacing w:before="5"/>
        <w:ind w:left="23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wieńce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żebra,</w:t>
      </w:r>
    </w:p>
    <w:p w14:paraId="3D87169A" w14:textId="77777777" w:rsidR="00533D1F" w:rsidRPr="005D3D8F" w:rsidRDefault="009B551D">
      <w:pPr>
        <w:pStyle w:val="Akapitzlist"/>
        <w:numPr>
          <w:ilvl w:val="0"/>
          <w:numId w:val="5"/>
        </w:numPr>
        <w:tabs>
          <w:tab w:val="left" w:pos="203"/>
        </w:tabs>
        <w:spacing w:before="4"/>
        <w:ind w:left="203" w:hanging="116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stropodach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maszynowni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dźwigu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prefabrykowany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płyt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dachowych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korytkowych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typu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DKZ-</w:t>
      </w:r>
      <w:r w:rsidRPr="005D3D8F">
        <w:rPr>
          <w:rFonts w:ascii="Century Gothic" w:hAnsi="Century Gothic"/>
          <w:spacing w:val="-2"/>
          <w:sz w:val="18"/>
          <w:szCs w:val="18"/>
        </w:rPr>
        <w:t>180/60,</w:t>
      </w:r>
    </w:p>
    <w:p w14:paraId="027AF3BB" w14:textId="77777777" w:rsidR="00533D1F" w:rsidRPr="005D3D8F" w:rsidRDefault="009B551D">
      <w:pPr>
        <w:pStyle w:val="Tekstpodstawowy"/>
        <w:spacing w:before="165"/>
        <w:ind w:left="13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Posiadaną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dokumentację</w:t>
      </w:r>
      <w:r w:rsidRPr="005D3D8F">
        <w:rPr>
          <w:rFonts w:ascii="Century Gothic" w:hAnsi="Century Gothic"/>
          <w:spacing w:val="3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archiwalną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windy</w:t>
      </w:r>
      <w:r w:rsidRPr="005D3D8F">
        <w:rPr>
          <w:rFonts w:ascii="Century Gothic" w:hAnsi="Century Gothic"/>
          <w:spacing w:val="3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Zamawiający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udostępni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oferentowi</w:t>
      </w:r>
      <w:r w:rsidRPr="005D3D8F">
        <w:rPr>
          <w:rFonts w:ascii="Century Gothic" w:hAnsi="Century Gothic"/>
          <w:spacing w:val="3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37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którym</w:t>
      </w:r>
      <w:r w:rsidRPr="005D3D8F">
        <w:rPr>
          <w:rFonts w:ascii="Century Gothic" w:hAnsi="Century Gothic"/>
          <w:spacing w:val="38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podpisze</w:t>
      </w:r>
    </w:p>
    <w:p w14:paraId="41E501FC" w14:textId="77777777" w:rsidR="00533D1F" w:rsidRPr="005D3D8F" w:rsidRDefault="009B551D">
      <w:pPr>
        <w:pStyle w:val="Tekstpodstawowy"/>
        <w:spacing w:before="5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umowę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realizację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zamówienia.</w:t>
      </w:r>
    </w:p>
    <w:p w14:paraId="0989EB1B" w14:textId="77777777" w:rsidR="00533D1F" w:rsidRPr="005D3D8F" w:rsidRDefault="00533D1F">
      <w:pPr>
        <w:pStyle w:val="Tekstpodstawowy"/>
        <w:ind w:left="0"/>
        <w:rPr>
          <w:rFonts w:ascii="Century Gothic" w:hAnsi="Century Gothic"/>
          <w:sz w:val="18"/>
          <w:szCs w:val="18"/>
        </w:rPr>
      </w:pPr>
    </w:p>
    <w:p w14:paraId="0B0D2B07" w14:textId="77777777" w:rsidR="00533D1F" w:rsidRPr="005D3D8F" w:rsidRDefault="00533D1F">
      <w:pPr>
        <w:pStyle w:val="Tekstpodstawowy"/>
        <w:spacing w:before="17"/>
        <w:ind w:left="0"/>
        <w:rPr>
          <w:rFonts w:ascii="Century Gothic" w:hAnsi="Century Gothic"/>
          <w:sz w:val="18"/>
          <w:szCs w:val="18"/>
        </w:rPr>
      </w:pPr>
    </w:p>
    <w:p w14:paraId="13385236" w14:textId="77777777" w:rsidR="00533D1F" w:rsidRPr="005D3D8F" w:rsidRDefault="009B551D">
      <w:pPr>
        <w:pStyle w:val="Nagwek1"/>
        <w:numPr>
          <w:ilvl w:val="0"/>
          <w:numId w:val="7"/>
        </w:numPr>
        <w:tabs>
          <w:tab w:val="left" w:pos="445"/>
        </w:tabs>
        <w:ind w:left="445" w:hanging="358"/>
        <w:jc w:val="both"/>
        <w:rPr>
          <w:rFonts w:ascii="Century Gothic" w:hAnsi="Century Gothic"/>
          <w:i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t>Zakres</w:t>
      </w:r>
      <w:r w:rsidRPr="005D3D8F">
        <w:rPr>
          <w:rFonts w:ascii="Century Gothic" w:hAnsi="Century Gothic"/>
          <w:spacing w:val="44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rzeczowy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zamówienia</w:t>
      </w:r>
      <w:r w:rsidRPr="005D3D8F">
        <w:rPr>
          <w:rFonts w:ascii="Century Gothic" w:hAnsi="Century Gothic"/>
          <w:spacing w:val="-1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  <w:u w:val="single"/>
        </w:rPr>
        <w:t>obejmuje</w:t>
      </w:r>
    </w:p>
    <w:p w14:paraId="72B68A9A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310"/>
        </w:tabs>
        <w:spacing w:before="6"/>
        <w:ind w:left="1310" w:hanging="502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Wizje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lokalne,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pomiary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obiekcie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tym: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pomiary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szybu</w:t>
      </w:r>
      <w:r w:rsidRPr="005D3D8F">
        <w:rPr>
          <w:rFonts w:ascii="Century Gothic" w:hAnsi="Century Gothic"/>
          <w:spacing w:val="2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windowego,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nadszybia,</w:t>
      </w:r>
      <w:r w:rsidRPr="005D3D8F">
        <w:rPr>
          <w:rFonts w:ascii="Century Gothic" w:hAnsi="Century Gothic"/>
          <w:spacing w:val="29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podszybia,</w:t>
      </w:r>
    </w:p>
    <w:p w14:paraId="5FF01D7F" w14:textId="77777777" w:rsidR="00533D1F" w:rsidRPr="005D3D8F" w:rsidRDefault="009B551D">
      <w:pPr>
        <w:pStyle w:val="Tekstpodstawowy"/>
        <w:ind w:left="1312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dojścia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windy,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badania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wstępne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zgodnie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zakresem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rzeczowym,</w:t>
      </w:r>
    </w:p>
    <w:p w14:paraId="19A86C2D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310"/>
          <w:tab w:val="left" w:pos="1312"/>
        </w:tabs>
        <w:ind w:left="1312" w:right="86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wykonanie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kompletnego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projektu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budowlanego,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technicznego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szczegółowości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wykonawczego szybu do potrzeb nowego dźwigu, dobór dźwigu dla osób z niepełnosprawnością, akceptacja przez Zamawiającego</w:t>
      </w:r>
    </w:p>
    <w:p w14:paraId="6D4AC86C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310"/>
        </w:tabs>
        <w:ind w:left="1310" w:hanging="502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pozyskanie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wymaganych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przepisami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uzgodnień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pozwoleń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tym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pozwolenie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budowę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5"/>
          <w:sz w:val="18"/>
          <w:szCs w:val="18"/>
        </w:rPr>
        <w:t>),</w:t>
      </w:r>
    </w:p>
    <w:p w14:paraId="68F7BB69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310"/>
        </w:tabs>
        <w:ind w:left="1310" w:hanging="502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pełnienie</w:t>
      </w:r>
      <w:r w:rsidRPr="005D3D8F">
        <w:rPr>
          <w:rFonts w:ascii="Century Gothic" w:hAnsi="Century Gothic"/>
          <w:spacing w:val="-8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nadzoru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autorskiego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nad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przebiegiem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prac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objętych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dokumentacja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projektową,</w:t>
      </w:r>
    </w:p>
    <w:p w14:paraId="02DDA5CE" w14:textId="77777777" w:rsidR="00533D1F" w:rsidRPr="005D3D8F" w:rsidRDefault="009B551D">
      <w:pPr>
        <w:pStyle w:val="Akapitzlist"/>
        <w:numPr>
          <w:ilvl w:val="0"/>
          <w:numId w:val="4"/>
        </w:numPr>
        <w:tabs>
          <w:tab w:val="left" w:pos="1272"/>
          <w:tab w:val="left" w:pos="1293"/>
        </w:tabs>
        <w:ind w:left="1293" w:right="668" w:hanging="49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Wykonawca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zobowiązany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jest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wykonania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własny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koszt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ewentualnych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dodatkowych ekspertyz, opinii, badań, uzgodnień, dokumentacji warsztatowej i innych dokumentów, które są niezbędne do wykonania prac projektowych.</w:t>
      </w:r>
    </w:p>
    <w:p w14:paraId="0C2E9094" w14:textId="77777777" w:rsidR="00533D1F" w:rsidRPr="005D3D8F" w:rsidRDefault="00533D1F">
      <w:pPr>
        <w:pStyle w:val="Akapitzlist"/>
        <w:rPr>
          <w:rFonts w:ascii="Century Gothic" w:hAnsi="Century Gothic"/>
          <w:sz w:val="18"/>
          <w:szCs w:val="18"/>
        </w:rPr>
        <w:sectPr w:rsidR="00533D1F" w:rsidRPr="005D3D8F">
          <w:pgSz w:w="11910" w:h="16840"/>
          <w:pgMar w:top="1920" w:right="992" w:bottom="2000" w:left="992" w:header="865" w:footer="1786" w:gutter="0"/>
          <w:cols w:space="708"/>
        </w:sectPr>
      </w:pPr>
    </w:p>
    <w:p w14:paraId="716D2ED8" w14:textId="77777777" w:rsidR="00533D1F" w:rsidRPr="005D3D8F" w:rsidRDefault="009B551D">
      <w:pPr>
        <w:pStyle w:val="Nagwek1"/>
        <w:numPr>
          <w:ilvl w:val="0"/>
          <w:numId w:val="7"/>
        </w:numPr>
        <w:tabs>
          <w:tab w:val="left" w:pos="445"/>
        </w:tabs>
        <w:spacing w:before="45"/>
        <w:ind w:left="445" w:hanging="35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  <w:u w:val="single"/>
        </w:rPr>
        <w:lastRenderedPageBreak/>
        <w:t>Warunki</w:t>
      </w:r>
      <w:r w:rsidRPr="005D3D8F">
        <w:rPr>
          <w:rFonts w:ascii="Century Gothic" w:hAnsi="Century Gothic"/>
          <w:spacing w:val="-7"/>
          <w:sz w:val="18"/>
          <w:szCs w:val="18"/>
          <w:u w:val="single"/>
        </w:rPr>
        <w:t xml:space="preserve"> </w:t>
      </w:r>
      <w:r w:rsidRPr="005D3D8F">
        <w:rPr>
          <w:rFonts w:ascii="Century Gothic" w:hAnsi="Century Gothic"/>
          <w:sz w:val="18"/>
          <w:szCs w:val="18"/>
          <w:u w:val="single"/>
        </w:rPr>
        <w:t>prowadzenia</w:t>
      </w:r>
      <w:r w:rsidRPr="005D3D8F">
        <w:rPr>
          <w:rFonts w:ascii="Century Gothic" w:hAnsi="Century Gothic"/>
          <w:spacing w:val="-4"/>
          <w:sz w:val="18"/>
          <w:szCs w:val="18"/>
          <w:u w:val="single"/>
        </w:rPr>
        <w:t xml:space="preserve"> prac</w:t>
      </w:r>
    </w:p>
    <w:p w14:paraId="04AB0455" w14:textId="77777777" w:rsidR="00533D1F" w:rsidRPr="005D3D8F" w:rsidRDefault="00533D1F">
      <w:pPr>
        <w:pStyle w:val="Tekstpodstawowy"/>
        <w:spacing w:before="11"/>
        <w:ind w:left="0"/>
        <w:rPr>
          <w:rFonts w:ascii="Century Gothic" w:hAnsi="Century Gothic"/>
          <w:b/>
          <w:sz w:val="18"/>
          <w:szCs w:val="18"/>
        </w:rPr>
      </w:pPr>
    </w:p>
    <w:p w14:paraId="2FD1DC6A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Prace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prowadzone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będą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terenie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czynnego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obiektu.</w:t>
      </w:r>
    </w:p>
    <w:p w14:paraId="21019671" w14:textId="77777777" w:rsidR="00533D1F" w:rsidRPr="005D3D8F" w:rsidRDefault="009B551D">
      <w:pPr>
        <w:pStyle w:val="Akapitzlist"/>
        <w:numPr>
          <w:ilvl w:val="1"/>
          <w:numId w:val="7"/>
        </w:numPr>
        <w:tabs>
          <w:tab w:val="left" w:pos="415"/>
        </w:tabs>
        <w:spacing w:before="6"/>
        <w:ind w:left="415" w:hanging="32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Wykonawca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winien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przestrzegać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warunków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prowadzenia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robót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10"/>
          <w:sz w:val="18"/>
          <w:szCs w:val="18"/>
        </w:rPr>
        <w:t>:</w:t>
      </w:r>
    </w:p>
    <w:p w14:paraId="54F52EE9" w14:textId="77777777" w:rsidR="00533D1F" w:rsidRPr="005D3D8F" w:rsidRDefault="00533D1F">
      <w:pPr>
        <w:pStyle w:val="Tekstpodstawowy"/>
        <w:spacing w:before="5"/>
        <w:ind w:left="0"/>
        <w:rPr>
          <w:rFonts w:ascii="Century Gothic" w:hAnsi="Century Gothic"/>
          <w:sz w:val="18"/>
          <w:szCs w:val="18"/>
        </w:rPr>
      </w:pPr>
    </w:p>
    <w:p w14:paraId="5D1593E2" w14:textId="77777777" w:rsidR="00533D1F" w:rsidRPr="005D3D8F" w:rsidRDefault="009B551D">
      <w:pPr>
        <w:pStyle w:val="Akapitzlist"/>
        <w:numPr>
          <w:ilvl w:val="0"/>
          <w:numId w:val="2"/>
        </w:numPr>
        <w:tabs>
          <w:tab w:val="left" w:pos="654"/>
        </w:tabs>
        <w:spacing w:before="1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uzgodnieniach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Użytkownikiem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obiektów</w:t>
      </w:r>
      <w:r w:rsidRPr="005D3D8F">
        <w:rPr>
          <w:rFonts w:ascii="Century Gothic" w:hAnsi="Century Gothic"/>
          <w:spacing w:val="4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Zamawiającym,</w:t>
      </w:r>
    </w:p>
    <w:p w14:paraId="1FD72CE1" w14:textId="77777777" w:rsidR="00533D1F" w:rsidRPr="005D3D8F" w:rsidRDefault="009B551D">
      <w:pPr>
        <w:pStyle w:val="Akapitzlist"/>
        <w:numPr>
          <w:ilvl w:val="0"/>
          <w:numId w:val="2"/>
        </w:numPr>
        <w:tabs>
          <w:tab w:val="left" w:pos="654"/>
        </w:tabs>
        <w:spacing w:before="1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obowiązujących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Polskich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Normach,</w:t>
      </w:r>
      <w:r w:rsidRPr="005D3D8F">
        <w:rPr>
          <w:rFonts w:ascii="Century Gothic" w:hAnsi="Century Gothic"/>
          <w:spacing w:val="4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przepisach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regulacjach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prawnych,</w:t>
      </w:r>
    </w:p>
    <w:p w14:paraId="1CE17D2C" w14:textId="77777777" w:rsidR="00533D1F" w:rsidRPr="005D3D8F" w:rsidRDefault="00533D1F">
      <w:pPr>
        <w:pStyle w:val="Tekstpodstawowy"/>
        <w:spacing w:before="178"/>
        <w:ind w:left="0"/>
        <w:rPr>
          <w:rFonts w:ascii="Century Gothic" w:hAnsi="Century Gothic"/>
          <w:sz w:val="18"/>
          <w:szCs w:val="18"/>
        </w:rPr>
      </w:pPr>
    </w:p>
    <w:p w14:paraId="118BB4C3" w14:textId="77777777" w:rsidR="00533D1F" w:rsidRPr="005D3D8F" w:rsidRDefault="009B551D">
      <w:pPr>
        <w:pStyle w:val="Nagwek1"/>
        <w:ind w:left="87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pacing w:val="-2"/>
          <w:sz w:val="18"/>
          <w:szCs w:val="18"/>
        </w:rPr>
        <w:t>Uwaga:</w:t>
      </w:r>
    </w:p>
    <w:p w14:paraId="37A26406" w14:textId="77777777" w:rsidR="00533D1F" w:rsidRPr="005D3D8F" w:rsidRDefault="009B551D">
      <w:pPr>
        <w:pStyle w:val="Tekstpodstawowy"/>
        <w:tabs>
          <w:tab w:val="left" w:pos="8763"/>
        </w:tabs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Prace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objęte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przedmiotowym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zamówieniem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muszą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być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zgodne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31"/>
          <w:sz w:val="18"/>
          <w:szCs w:val="18"/>
        </w:rPr>
        <w:t xml:space="preserve">  </w:t>
      </w:r>
      <w:r w:rsidRPr="005D3D8F">
        <w:rPr>
          <w:rFonts w:ascii="Century Gothic" w:hAnsi="Century Gothic"/>
          <w:sz w:val="18"/>
          <w:szCs w:val="18"/>
        </w:rPr>
        <w:t>zasadami</w:t>
      </w:r>
      <w:r w:rsidRPr="005D3D8F">
        <w:rPr>
          <w:rFonts w:ascii="Century Gothic" w:hAnsi="Century Gothic"/>
          <w:spacing w:val="30"/>
          <w:sz w:val="18"/>
          <w:szCs w:val="18"/>
        </w:rPr>
        <w:t xml:space="preserve">  </w:t>
      </w:r>
      <w:r w:rsidRPr="005D3D8F">
        <w:rPr>
          <w:rFonts w:ascii="Century Gothic" w:hAnsi="Century Gothic"/>
          <w:spacing w:val="-2"/>
          <w:sz w:val="18"/>
          <w:szCs w:val="18"/>
        </w:rPr>
        <w:t>wiedzy</w:t>
      </w:r>
      <w:r w:rsidRPr="005D3D8F">
        <w:rPr>
          <w:rFonts w:ascii="Century Gothic" w:hAnsi="Century Gothic"/>
          <w:sz w:val="18"/>
          <w:szCs w:val="18"/>
        </w:rPr>
        <w:tab/>
      </w:r>
      <w:r w:rsidRPr="005D3D8F">
        <w:rPr>
          <w:rFonts w:ascii="Century Gothic" w:hAnsi="Century Gothic"/>
          <w:spacing w:val="-2"/>
          <w:sz w:val="18"/>
          <w:szCs w:val="18"/>
        </w:rPr>
        <w:t>technicznej,</w:t>
      </w:r>
    </w:p>
    <w:p w14:paraId="6BE40315" w14:textId="77777777" w:rsidR="00533D1F" w:rsidRPr="005D3D8F" w:rsidRDefault="009B551D">
      <w:pPr>
        <w:pStyle w:val="Tekstpodstawowy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obowiązującymi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Polskimi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Normami,</w:t>
      </w:r>
      <w:r w:rsidRPr="005D3D8F">
        <w:rPr>
          <w:rFonts w:ascii="Century Gothic" w:hAnsi="Century Gothic"/>
          <w:spacing w:val="4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przepisami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prawa,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4"/>
          <w:sz w:val="18"/>
          <w:szCs w:val="18"/>
        </w:rPr>
        <w:t>tym:</w:t>
      </w:r>
    </w:p>
    <w:p w14:paraId="255732B8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95"/>
        </w:tabs>
        <w:spacing w:line="280" w:lineRule="exact"/>
        <w:ind w:left="495" w:hanging="40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Ustawą</w:t>
      </w:r>
      <w:r w:rsidRPr="005D3D8F">
        <w:rPr>
          <w:rFonts w:ascii="Century Gothic" w:hAnsi="Century Gothic"/>
          <w:spacing w:val="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7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lipca</w:t>
      </w:r>
      <w:r w:rsidRPr="005D3D8F">
        <w:rPr>
          <w:rFonts w:ascii="Century Gothic" w:hAnsi="Century Gothic"/>
          <w:spacing w:val="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1994r.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Prawo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budowlane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(Dz.</w:t>
      </w:r>
      <w:r w:rsidRPr="005D3D8F">
        <w:rPr>
          <w:rFonts w:ascii="Century Gothic" w:hAnsi="Century Gothic"/>
          <w:spacing w:val="1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U.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2025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poz.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1847)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wraz</w:t>
      </w:r>
      <w:r w:rsidRPr="005D3D8F">
        <w:rPr>
          <w:rFonts w:ascii="Century Gothic" w:hAnsi="Century Gothic"/>
          <w:spacing w:val="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1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późniejszymi</w:t>
      </w:r>
    </w:p>
    <w:p w14:paraId="1D417A83" w14:textId="77777777" w:rsidR="00533D1F" w:rsidRPr="005D3D8F" w:rsidRDefault="009B551D">
      <w:pPr>
        <w:spacing w:line="272" w:lineRule="exact"/>
        <w:ind w:left="448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pacing w:val="-2"/>
          <w:sz w:val="18"/>
          <w:szCs w:val="18"/>
        </w:rPr>
        <w:t>zmianami),</w:t>
      </w:r>
    </w:p>
    <w:p w14:paraId="7405B9DF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</w:tabs>
        <w:spacing w:line="259" w:lineRule="auto"/>
        <w:ind w:left="448" w:right="86" w:hanging="360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Rozporządzeniem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Ministra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Infrastruktury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12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kwietnia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2002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roku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sprawie</w:t>
      </w:r>
      <w:r w:rsidRPr="005D3D8F">
        <w:rPr>
          <w:rFonts w:ascii="Century Gothic" w:hAnsi="Century Gothic"/>
          <w:spacing w:val="-1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warunków</w:t>
      </w:r>
      <w:r w:rsidRPr="005D3D8F">
        <w:rPr>
          <w:rFonts w:ascii="Century Gothic" w:hAnsi="Century Gothic"/>
          <w:spacing w:val="-1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technicznych, jakim powinny odpowiadać budynki i ich usytuowanie (tj. Dz. U. z 2022 r. nr 75 poz. 690 z </w:t>
      </w:r>
      <w:proofErr w:type="spellStart"/>
      <w:r w:rsidRPr="005D3D8F">
        <w:rPr>
          <w:rFonts w:ascii="Century Gothic" w:hAnsi="Century Gothic"/>
          <w:sz w:val="18"/>
          <w:szCs w:val="18"/>
        </w:rPr>
        <w:t>późn</w:t>
      </w:r>
      <w:proofErr w:type="spellEnd"/>
      <w:r w:rsidRPr="005D3D8F">
        <w:rPr>
          <w:rFonts w:ascii="Century Gothic" w:hAnsi="Century Gothic"/>
          <w:sz w:val="18"/>
          <w:szCs w:val="18"/>
        </w:rPr>
        <w:t>. zm.),</w:t>
      </w:r>
    </w:p>
    <w:p w14:paraId="1AB88864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</w:tabs>
        <w:spacing w:line="259" w:lineRule="auto"/>
        <w:ind w:left="448" w:right="86" w:hanging="360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Rozporządzeniem Ministra Infrastruktury z dnia 23 czerwca 2003r w sprawie informacji dotyczących bezpieczeństwa i ochrony zdrowia oraz planu bezpieczeństwa i ochrony zdrowia (Dz.U. z 2003r Nr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120 poz.1126 z późn.zm),</w:t>
      </w:r>
    </w:p>
    <w:p w14:paraId="345518DB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  <w:tab w:val="left" w:pos="1045"/>
        </w:tabs>
        <w:spacing w:line="256" w:lineRule="auto"/>
        <w:ind w:left="448" w:right="581" w:hanging="360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Rozporządzeniem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Ministra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Infrastruktury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września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2004r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sprawie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szczegółowego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 xml:space="preserve">zakresu </w:t>
      </w:r>
      <w:r w:rsidRPr="005D3D8F">
        <w:rPr>
          <w:rFonts w:ascii="Century Gothic" w:hAnsi="Century Gothic"/>
          <w:spacing w:val="-10"/>
          <w:sz w:val="18"/>
          <w:szCs w:val="18"/>
        </w:rPr>
        <w:t>i</w:t>
      </w:r>
      <w:r w:rsidRPr="005D3D8F">
        <w:rPr>
          <w:rFonts w:ascii="Century Gothic" w:hAnsi="Century Gothic"/>
          <w:sz w:val="18"/>
          <w:szCs w:val="18"/>
        </w:rPr>
        <w:tab/>
        <w:t>formy dokumentacji projektowej, specyfikacji technicznych wykonania i odbioru robót</w:t>
      </w:r>
    </w:p>
    <w:p w14:paraId="3FA749B3" w14:textId="77777777" w:rsidR="00533D1F" w:rsidRPr="005D3D8F" w:rsidRDefault="009B551D">
      <w:pPr>
        <w:pStyle w:val="Tekstpodstawowy"/>
        <w:spacing w:line="267" w:lineRule="exact"/>
        <w:ind w:left="796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budowlanych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oraz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programu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funkcjonalno-użytkowego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(Dz.U.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Nr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202.poz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2072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proofErr w:type="spellStart"/>
      <w:r w:rsidRPr="005D3D8F">
        <w:rPr>
          <w:rFonts w:ascii="Century Gothic" w:hAnsi="Century Gothic"/>
          <w:sz w:val="18"/>
          <w:szCs w:val="18"/>
        </w:rPr>
        <w:t>późń</w:t>
      </w:r>
      <w:proofErr w:type="spellEnd"/>
      <w:r w:rsidRPr="005D3D8F">
        <w:rPr>
          <w:rFonts w:ascii="Century Gothic" w:hAnsi="Century Gothic"/>
          <w:sz w:val="18"/>
          <w:szCs w:val="18"/>
        </w:rPr>
        <w:t>.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zm.),</w:t>
      </w:r>
    </w:p>
    <w:p w14:paraId="0FC31E17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</w:tabs>
        <w:spacing w:before="17" w:line="256" w:lineRule="auto"/>
        <w:ind w:left="448" w:right="86" w:hanging="360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Rozporządzeniem Ministra Infrastruktury z dnia 23 czerwca 2003r w sprawie informacji dotyczących bezpieczeństwa i ochrony zdrowia oraz planu bezpieczeństwa i ochrony zdrowia (Dz.U. z 2003r Nr 120</w:t>
      </w:r>
      <w:r w:rsidRPr="005D3D8F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poz.1126 z późn.zm),</w:t>
      </w:r>
    </w:p>
    <w:p w14:paraId="4B660576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6"/>
        </w:tabs>
        <w:spacing w:line="266" w:lineRule="exact"/>
        <w:ind w:left="446" w:hanging="359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Ustawą</w:t>
      </w:r>
      <w:r w:rsidRPr="005D3D8F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11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września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2019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r.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-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zamówień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publicznych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(Dz.U.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2023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poz.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1720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proofErr w:type="spellStart"/>
      <w:r w:rsidRPr="005D3D8F">
        <w:rPr>
          <w:rFonts w:ascii="Century Gothic" w:hAnsi="Century Gothic"/>
          <w:sz w:val="18"/>
          <w:szCs w:val="18"/>
        </w:rPr>
        <w:t>późn</w:t>
      </w:r>
      <w:proofErr w:type="spellEnd"/>
      <w:r w:rsidRPr="005D3D8F">
        <w:rPr>
          <w:rFonts w:ascii="Century Gothic" w:hAnsi="Century Gothic"/>
          <w:sz w:val="18"/>
          <w:szCs w:val="18"/>
        </w:rPr>
        <w:t>.</w:t>
      </w:r>
      <w:r w:rsidRPr="005D3D8F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4"/>
          <w:sz w:val="18"/>
          <w:szCs w:val="18"/>
        </w:rPr>
        <w:t>zm.)</w:t>
      </w:r>
    </w:p>
    <w:p w14:paraId="23EC670C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8"/>
        </w:tabs>
        <w:spacing w:before="21" w:line="259" w:lineRule="auto"/>
        <w:ind w:left="448" w:right="85" w:hanging="360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Wytycznymi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zawartymi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tematycznych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przepisach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szczegółowych,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tym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: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Dostępność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usługi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osób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 niepełnosprawnościami/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standardy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dostępności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polityki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spójności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programu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Fundusze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Europejskie</w:t>
      </w:r>
      <w:r w:rsidRPr="005D3D8F">
        <w:rPr>
          <w:rFonts w:ascii="Century Gothic" w:hAnsi="Century Gothic"/>
          <w:spacing w:val="-9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dla Rozwoju Społecznego 2021-2027</w:t>
      </w:r>
    </w:p>
    <w:p w14:paraId="3F39EF68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6"/>
        </w:tabs>
        <w:spacing w:line="268" w:lineRule="exact"/>
        <w:ind w:left="446" w:hanging="359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Obowiązującymi</w:t>
      </w:r>
      <w:r w:rsidRPr="005D3D8F">
        <w:rPr>
          <w:rFonts w:ascii="Century Gothic" w:hAnsi="Century Gothic"/>
          <w:spacing w:val="-1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normami,</w:t>
      </w:r>
    </w:p>
    <w:p w14:paraId="2CA23D87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446"/>
        </w:tabs>
        <w:spacing w:before="22"/>
        <w:ind w:left="446" w:hanging="359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Zasadami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wiedzy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2"/>
          <w:sz w:val="18"/>
          <w:szCs w:val="18"/>
        </w:rPr>
        <w:t>technicznej,</w:t>
      </w:r>
    </w:p>
    <w:p w14:paraId="671F283A" w14:textId="77777777" w:rsidR="00533D1F" w:rsidRPr="005D3D8F" w:rsidRDefault="009B551D">
      <w:pPr>
        <w:pStyle w:val="Akapitzlist"/>
        <w:numPr>
          <w:ilvl w:val="1"/>
          <w:numId w:val="2"/>
        </w:numPr>
        <w:tabs>
          <w:tab w:val="left" w:pos="646"/>
        </w:tabs>
        <w:spacing w:before="21"/>
        <w:ind w:left="646" w:hanging="559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Materiały</w:t>
      </w:r>
      <w:r w:rsidRPr="005D3D8F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wyroby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użyte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wykonania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przedmiotu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zamówienia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winny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spełniać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wymogi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określone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pacing w:val="-5"/>
          <w:sz w:val="18"/>
          <w:szCs w:val="18"/>
        </w:rPr>
        <w:t>w:</w:t>
      </w:r>
    </w:p>
    <w:p w14:paraId="31571E26" w14:textId="77777777" w:rsidR="00533D1F" w:rsidRPr="005D3D8F" w:rsidRDefault="009B551D">
      <w:pPr>
        <w:pStyle w:val="Akapitzlist"/>
        <w:numPr>
          <w:ilvl w:val="2"/>
          <w:numId w:val="2"/>
        </w:numPr>
        <w:tabs>
          <w:tab w:val="left" w:pos="797"/>
        </w:tabs>
        <w:spacing w:before="6"/>
        <w:ind w:right="88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deklaracji właściwości użytkowych zgodnie z Rozporządzeniem Parlamentu Europejskiego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i rady UE Nr.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305/2011 z dnia 09.03.2011r.</w:t>
      </w:r>
    </w:p>
    <w:p w14:paraId="762C72EA" w14:textId="77777777" w:rsidR="00533D1F" w:rsidRPr="005D3D8F" w:rsidRDefault="009B551D">
      <w:pPr>
        <w:pStyle w:val="Akapitzlist"/>
        <w:numPr>
          <w:ilvl w:val="2"/>
          <w:numId w:val="2"/>
        </w:numPr>
        <w:tabs>
          <w:tab w:val="left" w:pos="764"/>
        </w:tabs>
        <w:ind w:left="764" w:hanging="316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>Ustawie</w:t>
      </w:r>
      <w:r w:rsidRPr="005D3D8F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–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Prawo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budowlane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(Dz.U.2021.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poz.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2351</w:t>
      </w:r>
      <w:r w:rsidRPr="005D3D8F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dnia</w:t>
      </w:r>
      <w:r w:rsidRPr="005D3D8F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20.12.2021</w:t>
      </w:r>
      <w:r w:rsidRPr="005D3D8F">
        <w:rPr>
          <w:rFonts w:ascii="Century Gothic" w:hAnsi="Century Gothic"/>
          <w:spacing w:val="45"/>
          <w:sz w:val="18"/>
          <w:szCs w:val="18"/>
        </w:rPr>
        <w:t xml:space="preserve"> </w:t>
      </w:r>
      <w:proofErr w:type="spellStart"/>
      <w:r w:rsidRPr="005D3D8F">
        <w:rPr>
          <w:rFonts w:ascii="Century Gothic" w:hAnsi="Century Gothic"/>
          <w:spacing w:val="-2"/>
          <w:sz w:val="18"/>
          <w:szCs w:val="18"/>
        </w:rPr>
        <w:t>t.j</w:t>
      </w:r>
      <w:proofErr w:type="spellEnd"/>
      <w:r w:rsidRPr="005D3D8F">
        <w:rPr>
          <w:rFonts w:ascii="Century Gothic" w:hAnsi="Century Gothic"/>
          <w:spacing w:val="-2"/>
          <w:sz w:val="18"/>
          <w:szCs w:val="18"/>
        </w:rPr>
        <w:t>.),</w:t>
      </w:r>
    </w:p>
    <w:p w14:paraId="2241766B" w14:textId="77777777" w:rsidR="00533D1F" w:rsidRPr="005D3D8F" w:rsidRDefault="009B551D">
      <w:pPr>
        <w:pStyle w:val="Akapitzlist"/>
        <w:numPr>
          <w:ilvl w:val="2"/>
          <w:numId w:val="2"/>
        </w:numPr>
        <w:tabs>
          <w:tab w:val="left" w:pos="793"/>
        </w:tabs>
        <w:ind w:left="793" w:right="365" w:hanging="345"/>
        <w:jc w:val="both"/>
        <w:rPr>
          <w:rFonts w:ascii="Century Gothic" w:hAnsi="Century Gothic"/>
          <w:sz w:val="18"/>
          <w:szCs w:val="18"/>
        </w:rPr>
      </w:pPr>
      <w:r w:rsidRPr="005D3D8F">
        <w:rPr>
          <w:rFonts w:ascii="Century Gothic" w:hAnsi="Century Gothic"/>
          <w:sz w:val="18"/>
          <w:szCs w:val="18"/>
        </w:rPr>
        <w:t xml:space="preserve">Ustawie o wyrobach budowlanych z dnia 16 kwietnia 2004r. (Dz.U. z 2019., poz.266 </w:t>
      </w:r>
      <w:proofErr w:type="spellStart"/>
      <w:r w:rsidRPr="005D3D8F">
        <w:rPr>
          <w:rFonts w:ascii="Century Gothic" w:hAnsi="Century Gothic"/>
          <w:sz w:val="18"/>
          <w:szCs w:val="18"/>
        </w:rPr>
        <w:t>t.j</w:t>
      </w:r>
      <w:proofErr w:type="spellEnd"/>
      <w:r w:rsidRPr="005D3D8F">
        <w:rPr>
          <w:rFonts w:ascii="Century Gothic" w:hAnsi="Century Gothic"/>
          <w:sz w:val="18"/>
          <w:szCs w:val="18"/>
        </w:rPr>
        <w:t>.</w:t>
      </w:r>
      <w:r w:rsidRPr="005D3D8F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5D3D8F">
        <w:rPr>
          <w:rFonts w:ascii="Century Gothic" w:hAnsi="Century Gothic"/>
          <w:sz w:val="18"/>
          <w:szCs w:val="18"/>
        </w:rPr>
        <w:t>z dnia 2019.02.12 .)</w:t>
      </w:r>
    </w:p>
    <w:p w14:paraId="4468A0A4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18"/>
        </w:tabs>
        <w:ind w:left="1218" w:hanging="564"/>
        <w:jc w:val="both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bieżąco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uzgadniać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 </w:t>
      </w:r>
      <w:r w:rsidRPr="00AB2786">
        <w:rPr>
          <w:rFonts w:ascii="Century Gothic" w:hAnsi="Century Gothic"/>
          <w:sz w:val="18"/>
          <w:szCs w:val="18"/>
        </w:rPr>
        <w:t>ewentualne</w:t>
      </w:r>
      <w:r w:rsidRPr="00AB2786">
        <w:rPr>
          <w:rFonts w:ascii="Century Gothic" w:hAnsi="Century Gothic"/>
          <w:spacing w:val="58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zmiany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harmonogramu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z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Zamawiającym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</w:t>
      </w:r>
      <w:r w:rsidRPr="00AB2786">
        <w:rPr>
          <w:rFonts w:ascii="Century Gothic" w:hAnsi="Century Gothic"/>
          <w:spacing w:val="57"/>
          <w:sz w:val="18"/>
          <w:szCs w:val="18"/>
        </w:rPr>
        <w:t xml:space="preserve">  </w:t>
      </w:r>
      <w:r w:rsidRPr="00AB2786">
        <w:rPr>
          <w:rFonts w:ascii="Century Gothic" w:hAnsi="Century Gothic"/>
          <w:spacing w:val="-2"/>
          <w:sz w:val="18"/>
          <w:szCs w:val="18"/>
        </w:rPr>
        <w:t>Użytkownikiem</w:t>
      </w:r>
    </w:p>
    <w:p w14:paraId="7CE78F23" w14:textId="77777777" w:rsidR="00533D1F" w:rsidRPr="00AB2786" w:rsidRDefault="009B551D">
      <w:pPr>
        <w:pStyle w:val="Tekstpodstawowy"/>
        <w:spacing w:before="18"/>
        <w:ind w:left="1221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pacing w:val="-2"/>
          <w:sz w:val="18"/>
          <w:szCs w:val="18"/>
        </w:rPr>
        <w:t>obiektu.</w:t>
      </w:r>
    </w:p>
    <w:p w14:paraId="5A6B3091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</w:tabs>
        <w:spacing w:before="17" w:line="256" w:lineRule="auto"/>
        <w:ind w:right="87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Prace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głośne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czy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szczególnie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uciążliwe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powinny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być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realizowane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w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godzinach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</w:t>
      </w:r>
      <w:r w:rsidRPr="00AB2786">
        <w:rPr>
          <w:rFonts w:ascii="Century Gothic" w:hAnsi="Century Gothic"/>
          <w:spacing w:val="80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dniach uzgodnionych z Użytkownikiem.</w:t>
      </w:r>
    </w:p>
    <w:p w14:paraId="5D331872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</w:tabs>
        <w:spacing w:line="267" w:lineRule="exact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Prace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należy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prowadzić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z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poszanowaniem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istniejących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elementów</w:t>
      </w:r>
      <w:r w:rsidRPr="00AB2786">
        <w:rPr>
          <w:rFonts w:ascii="Century Gothic" w:hAnsi="Century Gothic"/>
          <w:spacing w:val="44"/>
          <w:sz w:val="18"/>
          <w:szCs w:val="18"/>
        </w:rPr>
        <w:t xml:space="preserve"> </w:t>
      </w:r>
      <w:r w:rsidRPr="00AB2786">
        <w:rPr>
          <w:rFonts w:ascii="Century Gothic" w:hAnsi="Century Gothic"/>
          <w:spacing w:val="-2"/>
          <w:sz w:val="18"/>
          <w:szCs w:val="18"/>
        </w:rPr>
        <w:t>budynku.</w:t>
      </w:r>
    </w:p>
    <w:p w14:paraId="0C3DAB3A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  <w:tab w:val="left" w:pos="8852"/>
        </w:tabs>
        <w:spacing w:before="18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Organizację</w:t>
      </w:r>
      <w:r w:rsidRPr="00AB2786">
        <w:rPr>
          <w:rFonts w:ascii="Century Gothic" w:hAnsi="Century Gothic"/>
          <w:spacing w:val="41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placu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budowy</w:t>
      </w:r>
      <w:r w:rsidRPr="00AB2786">
        <w:rPr>
          <w:rFonts w:ascii="Century Gothic" w:hAnsi="Century Gothic"/>
          <w:spacing w:val="41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na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poszczególnych</w:t>
      </w:r>
      <w:r w:rsidRPr="00AB2786">
        <w:rPr>
          <w:rFonts w:ascii="Century Gothic" w:hAnsi="Century Gothic"/>
          <w:spacing w:val="42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etapach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 </w:t>
      </w:r>
      <w:r w:rsidRPr="00AB2786">
        <w:rPr>
          <w:rFonts w:ascii="Century Gothic" w:hAnsi="Century Gothic"/>
          <w:sz w:val="18"/>
          <w:szCs w:val="18"/>
        </w:rPr>
        <w:t>realizacji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robót,</w:t>
      </w:r>
      <w:r w:rsidRPr="00AB2786">
        <w:rPr>
          <w:rFonts w:ascii="Century Gothic" w:hAnsi="Century Gothic"/>
          <w:spacing w:val="43"/>
          <w:sz w:val="18"/>
          <w:szCs w:val="18"/>
        </w:rPr>
        <w:t xml:space="preserve"> </w:t>
      </w:r>
      <w:r w:rsidRPr="00AB2786">
        <w:rPr>
          <w:rFonts w:ascii="Century Gothic" w:hAnsi="Century Gothic"/>
          <w:spacing w:val="-2"/>
          <w:sz w:val="18"/>
          <w:szCs w:val="18"/>
        </w:rPr>
        <w:t>należy</w:t>
      </w:r>
      <w:r w:rsidRPr="00AB2786">
        <w:rPr>
          <w:rFonts w:ascii="Century Gothic" w:hAnsi="Century Gothic"/>
          <w:sz w:val="18"/>
          <w:szCs w:val="18"/>
        </w:rPr>
        <w:tab/>
        <w:t>uzgodnić</w:t>
      </w:r>
      <w:r w:rsidRPr="00AB2786">
        <w:rPr>
          <w:rFonts w:ascii="Century Gothic" w:hAnsi="Century Gothic"/>
          <w:spacing w:val="41"/>
          <w:sz w:val="18"/>
          <w:szCs w:val="18"/>
        </w:rPr>
        <w:t xml:space="preserve"> </w:t>
      </w:r>
      <w:r w:rsidRPr="00AB2786">
        <w:rPr>
          <w:rFonts w:ascii="Century Gothic" w:hAnsi="Century Gothic"/>
          <w:spacing w:val="-10"/>
          <w:sz w:val="18"/>
          <w:szCs w:val="18"/>
        </w:rPr>
        <w:t>z</w:t>
      </w:r>
    </w:p>
    <w:p w14:paraId="34DE936F" w14:textId="77777777" w:rsidR="00533D1F" w:rsidRPr="00AB2786" w:rsidRDefault="009B551D">
      <w:pPr>
        <w:pStyle w:val="Tekstpodstawowy"/>
        <w:spacing w:before="18"/>
        <w:ind w:left="1221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Zamawiającym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pacing w:val="-2"/>
          <w:sz w:val="18"/>
          <w:szCs w:val="18"/>
        </w:rPr>
        <w:t>Użytkownikiem.</w:t>
      </w:r>
    </w:p>
    <w:p w14:paraId="59CAC81D" w14:textId="77777777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</w:tabs>
        <w:spacing w:before="18" w:line="256" w:lineRule="auto"/>
        <w:ind w:right="85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t>Opracować szczegółowy harmonogram prac z podaniem terminów wykonania poszczególnych robót objętych zamówieniem.</w:t>
      </w:r>
    </w:p>
    <w:p w14:paraId="536BE29E" w14:textId="77777777" w:rsidR="00533D1F" w:rsidRPr="00AB2786" w:rsidRDefault="00533D1F">
      <w:pPr>
        <w:pStyle w:val="Akapitzlist"/>
        <w:spacing w:line="256" w:lineRule="auto"/>
        <w:rPr>
          <w:rFonts w:ascii="Century Gothic" w:hAnsi="Century Gothic"/>
          <w:sz w:val="18"/>
          <w:szCs w:val="18"/>
        </w:rPr>
        <w:sectPr w:rsidR="00533D1F" w:rsidRPr="00AB2786">
          <w:pgSz w:w="11910" w:h="16840"/>
          <w:pgMar w:top="1920" w:right="992" w:bottom="1980" w:left="992" w:header="865" w:footer="1786" w:gutter="0"/>
          <w:cols w:space="708"/>
        </w:sectPr>
      </w:pPr>
    </w:p>
    <w:p w14:paraId="6CE19852" w14:textId="21635DBC" w:rsidR="00533D1F" w:rsidRPr="00AB2786" w:rsidRDefault="009B551D">
      <w:pPr>
        <w:pStyle w:val="Akapitzlist"/>
        <w:numPr>
          <w:ilvl w:val="3"/>
          <w:numId w:val="2"/>
        </w:numPr>
        <w:tabs>
          <w:tab w:val="left" w:pos="1221"/>
        </w:tabs>
        <w:spacing w:before="45"/>
        <w:rPr>
          <w:rFonts w:ascii="Century Gothic" w:hAnsi="Century Gothic"/>
          <w:sz w:val="18"/>
          <w:szCs w:val="18"/>
        </w:rPr>
      </w:pPr>
      <w:r w:rsidRPr="00AB2786">
        <w:rPr>
          <w:rFonts w:ascii="Century Gothic" w:hAnsi="Century Gothic"/>
          <w:sz w:val="18"/>
          <w:szCs w:val="18"/>
        </w:rPr>
        <w:lastRenderedPageBreak/>
        <w:t>Przestrzegać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przepisów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bhp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i</w:t>
      </w:r>
      <w:r w:rsidRPr="00AB2786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ppoż.</w:t>
      </w:r>
      <w:r w:rsidRPr="00AB2786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w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okresie</w:t>
      </w:r>
      <w:r w:rsidRPr="00AB2786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AB2786">
        <w:rPr>
          <w:rFonts w:ascii="Century Gothic" w:hAnsi="Century Gothic"/>
          <w:sz w:val="18"/>
          <w:szCs w:val="18"/>
        </w:rPr>
        <w:t>realizacji</w:t>
      </w:r>
      <w:r w:rsidRPr="00AB2786">
        <w:rPr>
          <w:rFonts w:ascii="Century Gothic" w:hAnsi="Century Gothic"/>
          <w:spacing w:val="-2"/>
          <w:sz w:val="18"/>
          <w:szCs w:val="18"/>
        </w:rPr>
        <w:t xml:space="preserve"> </w:t>
      </w:r>
      <w:r w:rsidR="00E647DC" w:rsidRPr="00AB2786">
        <w:rPr>
          <w:rFonts w:ascii="Century Gothic" w:hAnsi="Century Gothic"/>
          <w:spacing w:val="-2"/>
          <w:sz w:val="18"/>
          <w:szCs w:val="18"/>
        </w:rPr>
        <w:t>robót</w:t>
      </w:r>
    </w:p>
    <w:p w14:paraId="259D6239" w14:textId="77777777" w:rsidR="00533D1F" w:rsidRPr="008D66F5" w:rsidRDefault="009B551D">
      <w:pPr>
        <w:pStyle w:val="Nagwek1"/>
        <w:numPr>
          <w:ilvl w:val="0"/>
          <w:numId w:val="7"/>
        </w:numPr>
        <w:tabs>
          <w:tab w:val="left" w:pos="444"/>
        </w:tabs>
        <w:spacing w:before="178"/>
        <w:ind w:left="444" w:hanging="357"/>
        <w:jc w:val="both"/>
        <w:rPr>
          <w:rFonts w:ascii="Century Gothic" w:hAnsi="Century Gothic"/>
          <w:b w:val="0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  <w:u w:val="single"/>
        </w:rPr>
        <w:t>Obowiązki</w:t>
      </w:r>
      <w:r w:rsidRPr="008D66F5">
        <w:rPr>
          <w:rFonts w:ascii="Century Gothic" w:hAnsi="Century Gothic"/>
          <w:spacing w:val="-5"/>
          <w:sz w:val="18"/>
          <w:szCs w:val="18"/>
          <w:u w:val="single"/>
        </w:rPr>
        <w:t xml:space="preserve"> </w:t>
      </w:r>
      <w:r w:rsidRPr="008D66F5">
        <w:rPr>
          <w:rFonts w:ascii="Century Gothic" w:hAnsi="Century Gothic"/>
          <w:spacing w:val="-2"/>
          <w:sz w:val="18"/>
          <w:szCs w:val="18"/>
          <w:u w:val="single"/>
        </w:rPr>
        <w:t>Wykonawcy</w:t>
      </w:r>
    </w:p>
    <w:p w14:paraId="21CDF5DB" w14:textId="77777777" w:rsidR="00533D1F" w:rsidRPr="008D66F5" w:rsidRDefault="009B551D">
      <w:pPr>
        <w:pStyle w:val="Akapitzlist"/>
        <w:numPr>
          <w:ilvl w:val="0"/>
          <w:numId w:val="1"/>
        </w:numPr>
        <w:tabs>
          <w:tab w:val="left" w:pos="652"/>
          <w:tab w:val="left" w:pos="654"/>
        </w:tabs>
        <w:spacing w:line="259" w:lineRule="auto"/>
        <w:ind w:left="654" w:right="86"/>
        <w:jc w:val="both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Przedłożenie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w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terminie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3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dni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od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daty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zawarcia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umowy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harmonogramu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rzeczowo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-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finansowego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robót. W harmonogramie Wykonawca powinien uwzględnić czas</w:t>
      </w:r>
      <w:r w:rsidRPr="008D66F5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uzyskania przez Wykonawcę</w:t>
      </w:r>
      <w:r w:rsidRPr="008D66F5">
        <w:rPr>
          <w:rFonts w:ascii="Century Gothic" w:hAnsi="Century Gothic"/>
          <w:spacing w:val="40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 xml:space="preserve">decyzji, uzgodnień i wszelkich dokumentów wynikających z warunków prowadzenia robót, niezbędnych dla wykonania przedmiotu zamówienia i zapewniających wykonanie przedmiotu zamówienia w terminie </w:t>
      </w:r>
      <w:r w:rsidRPr="008D66F5">
        <w:rPr>
          <w:rFonts w:ascii="Century Gothic" w:hAnsi="Century Gothic"/>
          <w:spacing w:val="-2"/>
          <w:sz w:val="18"/>
          <w:szCs w:val="18"/>
        </w:rPr>
        <w:t>umownym.</w:t>
      </w:r>
    </w:p>
    <w:p w14:paraId="755DA188" w14:textId="180F041E" w:rsidR="00533D1F" w:rsidRPr="008D66F5" w:rsidRDefault="009B551D">
      <w:pPr>
        <w:pStyle w:val="Akapitzlist"/>
        <w:numPr>
          <w:ilvl w:val="0"/>
          <w:numId w:val="1"/>
        </w:numPr>
        <w:tabs>
          <w:tab w:val="left" w:pos="652"/>
        </w:tabs>
        <w:spacing w:line="267" w:lineRule="exact"/>
        <w:ind w:left="652" w:hanging="565"/>
        <w:jc w:val="both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Realizowanie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="00F860F3">
        <w:rPr>
          <w:rFonts w:ascii="Century Gothic" w:hAnsi="Century Gothic"/>
          <w:sz w:val="18"/>
          <w:szCs w:val="18"/>
        </w:rPr>
        <w:t xml:space="preserve">usług </w:t>
      </w:r>
      <w:r w:rsidRPr="008D66F5">
        <w:rPr>
          <w:rFonts w:ascii="Century Gothic" w:hAnsi="Century Gothic"/>
          <w:sz w:val="18"/>
          <w:szCs w:val="18"/>
        </w:rPr>
        <w:t>będących</w:t>
      </w:r>
      <w:r w:rsidRPr="008D66F5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przedmiotem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umowy</w:t>
      </w:r>
      <w:r w:rsidRPr="008D66F5">
        <w:rPr>
          <w:rFonts w:ascii="Century Gothic" w:hAnsi="Century Gothic"/>
          <w:spacing w:val="-1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zgodnie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ze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złożoną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ofertą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i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zawartą</w:t>
      </w:r>
      <w:r w:rsidRPr="008D66F5">
        <w:rPr>
          <w:rFonts w:ascii="Century Gothic" w:hAnsi="Century Gothic"/>
          <w:spacing w:val="70"/>
          <w:sz w:val="18"/>
          <w:szCs w:val="18"/>
        </w:rPr>
        <w:t xml:space="preserve">  </w:t>
      </w:r>
      <w:r w:rsidRPr="008D66F5">
        <w:rPr>
          <w:rFonts w:ascii="Century Gothic" w:hAnsi="Century Gothic"/>
          <w:spacing w:val="-2"/>
          <w:sz w:val="18"/>
          <w:szCs w:val="18"/>
        </w:rPr>
        <w:t>umową.</w:t>
      </w:r>
    </w:p>
    <w:p w14:paraId="240AC97B" w14:textId="131DB2AA" w:rsidR="00533D1F" w:rsidRPr="008D66F5" w:rsidRDefault="009B551D">
      <w:pPr>
        <w:pStyle w:val="Akapitzlist"/>
        <w:numPr>
          <w:ilvl w:val="0"/>
          <w:numId w:val="1"/>
        </w:numPr>
        <w:tabs>
          <w:tab w:val="left" w:pos="654"/>
          <w:tab w:val="left" w:pos="6811"/>
          <w:tab w:val="left" w:pos="8659"/>
        </w:tabs>
        <w:spacing w:before="21" w:line="259" w:lineRule="auto"/>
        <w:ind w:left="654" w:right="88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 xml:space="preserve">Realizacja </w:t>
      </w:r>
      <w:r w:rsidR="00F860F3">
        <w:rPr>
          <w:rFonts w:ascii="Century Gothic" w:hAnsi="Century Gothic"/>
          <w:sz w:val="18"/>
          <w:szCs w:val="18"/>
        </w:rPr>
        <w:t>usług</w:t>
      </w:r>
      <w:r w:rsidR="00F860F3" w:rsidRPr="008D66F5">
        <w:rPr>
          <w:rFonts w:ascii="Century Gothic" w:hAnsi="Century Gothic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będących przedmiotem umowy przez osoby posiadające niezbędne</w:t>
      </w:r>
      <w:r w:rsidRPr="008D66F5">
        <w:rPr>
          <w:rFonts w:ascii="Century Gothic" w:hAnsi="Century Gothic"/>
          <w:sz w:val="18"/>
          <w:szCs w:val="18"/>
        </w:rPr>
        <w:tab/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uprawnienia, </w:t>
      </w:r>
      <w:r w:rsidRPr="008D66F5">
        <w:rPr>
          <w:rFonts w:ascii="Century Gothic" w:hAnsi="Century Gothic"/>
          <w:sz w:val="18"/>
          <w:szCs w:val="18"/>
        </w:rPr>
        <w:t>zgodnie z ustawą, Prawo budowlane (Dz. U. z 2023 poz. 682 wra</w:t>
      </w:r>
      <w:r w:rsidR="008D66F5" w:rsidRPr="008D66F5">
        <w:rPr>
          <w:rFonts w:ascii="Century Gothic" w:hAnsi="Century Gothic"/>
          <w:sz w:val="18"/>
          <w:szCs w:val="18"/>
        </w:rPr>
        <w:t xml:space="preserve">z </w:t>
      </w:r>
      <w:r w:rsidRPr="008D66F5">
        <w:rPr>
          <w:rFonts w:ascii="Century Gothic" w:hAnsi="Century Gothic"/>
          <w:sz w:val="18"/>
          <w:szCs w:val="18"/>
        </w:rPr>
        <w:t>z</w:t>
      </w:r>
      <w:r w:rsidRPr="008D66F5">
        <w:rPr>
          <w:rFonts w:ascii="Century Gothic" w:hAnsi="Century Gothic"/>
          <w:spacing w:val="80"/>
          <w:w w:val="150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późniejszymi zmianami),</w:t>
      </w:r>
    </w:p>
    <w:p w14:paraId="4CE03CE3" w14:textId="62ACE451" w:rsidR="00533D1F" w:rsidRPr="008D66F5" w:rsidRDefault="009B551D">
      <w:pPr>
        <w:pStyle w:val="Akapitzlist"/>
        <w:numPr>
          <w:ilvl w:val="0"/>
          <w:numId w:val="1"/>
        </w:numPr>
        <w:tabs>
          <w:tab w:val="left" w:pos="654"/>
        </w:tabs>
        <w:spacing w:line="268" w:lineRule="exact"/>
        <w:ind w:left="654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Realizacja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proofErr w:type="spellStart"/>
      <w:r w:rsidR="00F860F3">
        <w:rPr>
          <w:rFonts w:ascii="Century Gothic" w:hAnsi="Century Gothic"/>
          <w:sz w:val="18"/>
          <w:szCs w:val="18"/>
        </w:rPr>
        <w:t>usług</w:t>
      </w:r>
      <w:r w:rsidRPr="008D66F5">
        <w:rPr>
          <w:rFonts w:ascii="Century Gothic" w:hAnsi="Century Gothic"/>
          <w:sz w:val="18"/>
          <w:szCs w:val="18"/>
        </w:rPr>
        <w:t>zgodnie</w:t>
      </w:r>
      <w:proofErr w:type="spellEnd"/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przepisami</w:t>
      </w:r>
      <w:r w:rsidRPr="008D66F5">
        <w:rPr>
          <w:rFonts w:ascii="Century Gothic" w:hAnsi="Century Gothic"/>
          <w:spacing w:val="-2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BHP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i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pacing w:val="-2"/>
          <w:sz w:val="18"/>
          <w:szCs w:val="18"/>
        </w:rPr>
        <w:t>p.poż.</w:t>
      </w:r>
    </w:p>
    <w:p w14:paraId="518CBC10" w14:textId="77777777" w:rsidR="00533D1F" w:rsidRPr="008D66F5" w:rsidRDefault="009B551D">
      <w:pPr>
        <w:pStyle w:val="Akapitzlist"/>
        <w:numPr>
          <w:ilvl w:val="0"/>
          <w:numId w:val="1"/>
        </w:numPr>
        <w:tabs>
          <w:tab w:val="left" w:pos="654"/>
        </w:tabs>
        <w:spacing w:before="22"/>
        <w:ind w:left="654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Własnym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staraniem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i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kosztem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doprowadzenie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do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stanu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pierwotnego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miejsc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dokonywanych</w:t>
      </w:r>
      <w:r w:rsidRPr="008D66F5">
        <w:rPr>
          <w:rFonts w:ascii="Century Gothic" w:hAnsi="Century Gothic"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odkrywek</w:t>
      </w:r>
      <w:r w:rsidRPr="008D66F5">
        <w:rPr>
          <w:rFonts w:ascii="Century Gothic" w:hAnsi="Century Gothic"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spacing w:val="-10"/>
          <w:sz w:val="18"/>
          <w:szCs w:val="18"/>
        </w:rPr>
        <w:t>i</w:t>
      </w:r>
    </w:p>
    <w:p w14:paraId="1F17855C" w14:textId="77777777" w:rsidR="00533D1F" w:rsidRPr="008D66F5" w:rsidRDefault="009B551D">
      <w:pPr>
        <w:pStyle w:val="Tekstpodstawowy"/>
        <w:spacing w:before="21"/>
        <w:ind w:left="654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badań</w:t>
      </w:r>
      <w:r w:rsidRPr="008D66F5">
        <w:rPr>
          <w:rFonts w:ascii="Century Gothic" w:hAnsi="Century Gothic"/>
          <w:spacing w:val="-8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niezbędnych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do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prawidłowego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wykonania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przedmiotu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pacing w:val="-2"/>
          <w:sz w:val="18"/>
          <w:szCs w:val="18"/>
        </w:rPr>
        <w:t>umowy.</w:t>
      </w:r>
    </w:p>
    <w:p w14:paraId="6463E234" w14:textId="1DBFDCCE" w:rsidR="00533D1F" w:rsidRPr="008D66F5" w:rsidRDefault="009B551D">
      <w:pPr>
        <w:pStyle w:val="Akapitzlist"/>
        <w:numPr>
          <w:ilvl w:val="0"/>
          <w:numId w:val="1"/>
        </w:numPr>
        <w:tabs>
          <w:tab w:val="left" w:pos="654"/>
        </w:tabs>
        <w:spacing w:before="21"/>
        <w:ind w:left="654"/>
        <w:rPr>
          <w:rFonts w:ascii="Century Gothic" w:hAnsi="Century Gothic"/>
          <w:sz w:val="18"/>
          <w:szCs w:val="18"/>
        </w:rPr>
      </w:pPr>
      <w:r w:rsidRPr="008D66F5">
        <w:rPr>
          <w:rFonts w:ascii="Century Gothic" w:hAnsi="Century Gothic"/>
          <w:sz w:val="18"/>
          <w:szCs w:val="18"/>
        </w:rPr>
        <w:t>Wykonanie</w:t>
      </w:r>
      <w:r w:rsidRPr="008D66F5">
        <w:rPr>
          <w:rFonts w:ascii="Century Gothic" w:hAnsi="Century Gothic"/>
          <w:spacing w:val="-7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innych,</w:t>
      </w:r>
      <w:r w:rsidRPr="008D66F5">
        <w:rPr>
          <w:rFonts w:ascii="Century Gothic" w:hAnsi="Century Gothic"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niezbędnych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obowiązków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związanych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z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Pr="008D66F5">
        <w:rPr>
          <w:rFonts w:ascii="Century Gothic" w:hAnsi="Century Gothic"/>
          <w:sz w:val="18"/>
          <w:szCs w:val="18"/>
        </w:rPr>
        <w:t>realizacją</w:t>
      </w:r>
      <w:r w:rsidRPr="008D66F5">
        <w:rPr>
          <w:rFonts w:ascii="Century Gothic" w:hAnsi="Century Gothic"/>
          <w:spacing w:val="-5"/>
          <w:sz w:val="18"/>
          <w:szCs w:val="18"/>
        </w:rPr>
        <w:t xml:space="preserve"> </w:t>
      </w:r>
      <w:r w:rsidR="00E647DC">
        <w:rPr>
          <w:rFonts w:ascii="Century Gothic" w:hAnsi="Century Gothic"/>
          <w:spacing w:val="-2"/>
          <w:sz w:val="18"/>
          <w:szCs w:val="18"/>
        </w:rPr>
        <w:t>usług.</w:t>
      </w:r>
    </w:p>
    <w:p w14:paraId="66E9BF2D" w14:textId="77777777" w:rsidR="00533D1F" w:rsidRPr="008D66F5" w:rsidRDefault="009B551D">
      <w:pPr>
        <w:spacing w:before="181"/>
        <w:ind w:left="87"/>
        <w:rPr>
          <w:rFonts w:ascii="Century Gothic" w:hAnsi="Century Gothic"/>
          <w:b/>
          <w:sz w:val="18"/>
          <w:szCs w:val="18"/>
        </w:rPr>
      </w:pPr>
      <w:r w:rsidRPr="008D66F5">
        <w:rPr>
          <w:rFonts w:ascii="Century Gothic" w:hAnsi="Century Gothic"/>
          <w:b/>
          <w:sz w:val="18"/>
          <w:szCs w:val="18"/>
        </w:rPr>
        <w:t>Koszty</w:t>
      </w:r>
      <w:r w:rsidRPr="008D66F5">
        <w:rPr>
          <w:rFonts w:ascii="Century Gothic" w:hAnsi="Century Gothic"/>
          <w:b/>
          <w:spacing w:val="-6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wynikające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z</w:t>
      </w:r>
      <w:r w:rsidRPr="008D66F5">
        <w:rPr>
          <w:rFonts w:ascii="Century Gothic" w:hAnsi="Century Gothic"/>
          <w:b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w/w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zobowiązań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należy</w:t>
      </w:r>
      <w:r w:rsidRPr="008D66F5">
        <w:rPr>
          <w:rFonts w:ascii="Century Gothic" w:hAnsi="Century Gothic"/>
          <w:b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uwzględnić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w</w:t>
      </w:r>
      <w:r w:rsidRPr="008D66F5">
        <w:rPr>
          <w:rFonts w:ascii="Century Gothic" w:hAnsi="Century Gothic"/>
          <w:b/>
          <w:spacing w:val="-4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z w:val="18"/>
          <w:szCs w:val="18"/>
        </w:rPr>
        <w:t>wynagrodzeniu</w:t>
      </w:r>
      <w:r w:rsidRPr="008D66F5">
        <w:rPr>
          <w:rFonts w:ascii="Century Gothic" w:hAnsi="Century Gothic"/>
          <w:b/>
          <w:spacing w:val="-3"/>
          <w:sz w:val="18"/>
          <w:szCs w:val="18"/>
        </w:rPr>
        <w:t xml:space="preserve"> </w:t>
      </w:r>
      <w:r w:rsidRPr="008D66F5">
        <w:rPr>
          <w:rFonts w:ascii="Century Gothic" w:hAnsi="Century Gothic"/>
          <w:b/>
          <w:spacing w:val="-2"/>
          <w:sz w:val="18"/>
          <w:szCs w:val="18"/>
        </w:rPr>
        <w:t>ryczałtowym.</w:t>
      </w:r>
    </w:p>
    <w:sectPr w:rsidR="00533D1F" w:rsidRPr="008D66F5">
      <w:pgSz w:w="11910" w:h="16840"/>
      <w:pgMar w:top="1920" w:right="992" w:bottom="2000" w:left="992" w:header="865" w:footer="17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232B5" w14:textId="77777777" w:rsidR="003235F9" w:rsidRDefault="003235F9">
      <w:r>
        <w:separator/>
      </w:r>
    </w:p>
  </w:endnote>
  <w:endnote w:type="continuationSeparator" w:id="0">
    <w:p w14:paraId="43267963" w14:textId="77777777" w:rsidR="003235F9" w:rsidRDefault="0032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BB1DB" w14:textId="77777777" w:rsidR="00533D1F" w:rsidRDefault="009B551D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5408" behindDoc="1" locked="0" layoutInCell="1" allowOverlap="1" wp14:anchorId="471140A3" wp14:editId="7BE97644">
              <wp:simplePos x="0" y="0"/>
              <wp:positionH relativeFrom="page">
                <wp:posOffset>6765607</wp:posOffset>
              </wp:positionH>
              <wp:positionV relativeFrom="page">
                <wp:posOffset>9405417</wp:posOffset>
              </wp:positionV>
              <wp:extent cx="16002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096132" w14:textId="77777777" w:rsidR="00533D1F" w:rsidRDefault="009B551D">
                          <w:pPr>
                            <w:pStyle w:val="Tekstpodstawowy"/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71140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2.7pt;margin-top:740.6pt;width:12.6pt;height:13pt;z-index:-1581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" filled="f" stroked="f">
              <v:textbox inset="0,0,0,0">
                <w:txbxContent>
                  <w:p w14:paraId="49096132" w14:textId="77777777" w:rsidR="00533D1F" w:rsidRDefault="009B551D">
                    <w:pPr>
                      <w:pStyle w:val="Tekstpodstawowy"/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05920" behindDoc="1" locked="0" layoutInCell="1" allowOverlap="1" wp14:anchorId="466B12BA" wp14:editId="14BA4583">
              <wp:simplePos x="0" y="0"/>
              <wp:positionH relativeFrom="page">
                <wp:posOffset>1005255</wp:posOffset>
              </wp:positionH>
              <wp:positionV relativeFrom="page">
                <wp:posOffset>9575952</wp:posOffset>
              </wp:positionV>
              <wp:extent cx="5549900" cy="335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49900" cy="335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5E5A55" w14:textId="77777777" w:rsidR="00533D1F" w:rsidRDefault="009B551D">
                          <w:pPr>
                            <w:pStyle w:val="Tekstpodstawowy"/>
                            <w:spacing w:line="244" w:lineRule="exact"/>
                            <w:ind w:left="0"/>
                            <w:jc w:val="center"/>
                          </w:pPr>
                          <w:r>
                            <w:t>Projekt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pt.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„GUMed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bez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barier”,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współfinansowany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ze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środków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Europejskiego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Funduszu</w:t>
                          </w:r>
                        </w:p>
                        <w:p w14:paraId="30BC24C1" w14:textId="77777777" w:rsidR="00533D1F" w:rsidRDefault="009B551D">
                          <w:pPr>
                            <w:pStyle w:val="Tekstpodstawowy"/>
                            <w:ind w:left="0"/>
                            <w:jc w:val="center"/>
                          </w:pPr>
                          <w:r>
                            <w:t>Społecznego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Plus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w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ramach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programu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Fundusze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Europejskie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dla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Rozwoju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Społecznego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2021-</w:t>
                          </w:r>
                          <w:r>
                            <w:rPr>
                              <w:spacing w:val="-4"/>
                            </w:rPr>
                            <w:t>2027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66B12BA" id="Textbox 3" o:spid="_x0000_s1027" type="#_x0000_t202" style="position:absolute;margin-left:79.15pt;margin-top:754pt;width:437pt;height:26.45pt;z-index:-1581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" filled="f" stroked="f">
              <v:textbox inset="0,0,0,0">
                <w:txbxContent>
                  <w:p w14:paraId="1A5E5A55" w14:textId="77777777" w:rsidR="00533D1F" w:rsidRDefault="009B551D">
                    <w:pPr>
                      <w:pStyle w:val="Tekstpodstawowy"/>
                      <w:spacing w:line="244" w:lineRule="exact"/>
                      <w:ind w:left="0"/>
                      <w:jc w:val="center"/>
                    </w:pPr>
                    <w:r>
                      <w:t>Projekt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pt.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„</w:t>
                    </w:r>
                    <w:proofErr w:type="spellStart"/>
                    <w:r>
                      <w:t>GUMed</w:t>
                    </w:r>
                    <w:proofErr w:type="spellEnd"/>
                    <w:r>
                      <w:rPr>
                        <w:spacing w:val="-3"/>
                      </w:rPr>
                      <w:t xml:space="preserve"> </w:t>
                    </w:r>
                    <w:r>
                      <w:t>bez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barier”,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współfinansowany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ze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środków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Europejskiego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Funduszu</w:t>
                    </w:r>
                  </w:p>
                  <w:p w14:paraId="30BC24C1" w14:textId="77777777" w:rsidR="00533D1F" w:rsidRDefault="009B551D">
                    <w:pPr>
                      <w:pStyle w:val="Tekstpodstawowy"/>
                      <w:ind w:left="0"/>
                      <w:jc w:val="center"/>
                    </w:pPr>
                    <w:r>
                      <w:t>Społecznego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Plus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w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ramach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programu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Fundusze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Europejskie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dla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Rozwoju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Społecznego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2021-</w:t>
                    </w:r>
                    <w:r>
                      <w:rPr>
                        <w:spacing w:val="-4"/>
                      </w:rPr>
                      <w:t>2027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1FEE3" w14:textId="77777777" w:rsidR="003235F9" w:rsidRDefault="003235F9">
      <w:r>
        <w:separator/>
      </w:r>
    </w:p>
  </w:footnote>
  <w:footnote w:type="continuationSeparator" w:id="0">
    <w:p w14:paraId="2EF68AA1" w14:textId="77777777" w:rsidR="003235F9" w:rsidRDefault="00323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37716" w14:textId="77777777" w:rsidR="00533D1F" w:rsidRDefault="009B551D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504896" behindDoc="1" locked="0" layoutInCell="1" allowOverlap="1" wp14:anchorId="26FE0CD7" wp14:editId="7B3F50F2">
          <wp:simplePos x="0" y="0"/>
          <wp:positionH relativeFrom="page">
            <wp:posOffset>789709</wp:posOffset>
          </wp:positionH>
          <wp:positionV relativeFrom="page">
            <wp:posOffset>549398</wp:posOffset>
          </wp:positionV>
          <wp:extent cx="5565370" cy="56979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5370" cy="5697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481A"/>
    <w:multiLevelType w:val="hybridMultilevel"/>
    <w:tmpl w:val="B75E17AE"/>
    <w:lvl w:ilvl="0" w:tplc="D69CA9E4">
      <w:start w:val="1"/>
      <w:numFmt w:val="lowerLetter"/>
      <w:lvlText w:val="%1)"/>
      <w:lvlJc w:val="left"/>
      <w:pPr>
        <w:ind w:left="647" w:hanging="21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B7CBE2A">
      <w:numFmt w:val="bullet"/>
      <w:lvlText w:val="•"/>
      <w:lvlJc w:val="left"/>
      <w:pPr>
        <w:ind w:left="1568" w:hanging="215"/>
      </w:pPr>
      <w:rPr>
        <w:rFonts w:hint="default"/>
        <w:lang w:val="pl-PL" w:eastAsia="en-US" w:bidi="ar-SA"/>
      </w:rPr>
    </w:lvl>
    <w:lvl w:ilvl="2" w:tplc="F4E49966">
      <w:numFmt w:val="bullet"/>
      <w:lvlText w:val="•"/>
      <w:lvlJc w:val="left"/>
      <w:pPr>
        <w:ind w:left="2496" w:hanging="215"/>
      </w:pPr>
      <w:rPr>
        <w:rFonts w:hint="default"/>
        <w:lang w:val="pl-PL" w:eastAsia="en-US" w:bidi="ar-SA"/>
      </w:rPr>
    </w:lvl>
    <w:lvl w:ilvl="3" w:tplc="8C7C179C">
      <w:numFmt w:val="bullet"/>
      <w:lvlText w:val="•"/>
      <w:lvlJc w:val="left"/>
      <w:pPr>
        <w:ind w:left="3424" w:hanging="215"/>
      </w:pPr>
      <w:rPr>
        <w:rFonts w:hint="default"/>
        <w:lang w:val="pl-PL" w:eastAsia="en-US" w:bidi="ar-SA"/>
      </w:rPr>
    </w:lvl>
    <w:lvl w:ilvl="4" w:tplc="2F622A84">
      <w:numFmt w:val="bullet"/>
      <w:lvlText w:val="•"/>
      <w:lvlJc w:val="left"/>
      <w:pPr>
        <w:ind w:left="4352" w:hanging="215"/>
      </w:pPr>
      <w:rPr>
        <w:rFonts w:hint="default"/>
        <w:lang w:val="pl-PL" w:eastAsia="en-US" w:bidi="ar-SA"/>
      </w:rPr>
    </w:lvl>
    <w:lvl w:ilvl="5" w:tplc="69BA6906">
      <w:numFmt w:val="bullet"/>
      <w:lvlText w:val="•"/>
      <w:lvlJc w:val="left"/>
      <w:pPr>
        <w:ind w:left="5281" w:hanging="215"/>
      </w:pPr>
      <w:rPr>
        <w:rFonts w:hint="default"/>
        <w:lang w:val="pl-PL" w:eastAsia="en-US" w:bidi="ar-SA"/>
      </w:rPr>
    </w:lvl>
    <w:lvl w:ilvl="6" w:tplc="9684C804">
      <w:numFmt w:val="bullet"/>
      <w:lvlText w:val="•"/>
      <w:lvlJc w:val="left"/>
      <w:pPr>
        <w:ind w:left="6209" w:hanging="215"/>
      </w:pPr>
      <w:rPr>
        <w:rFonts w:hint="default"/>
        <w:lang w:val="pl-PL" w:eastAsia="en-US" w:bidi="ar-SA"/>
      </w:rPr>
    </w:lvl>
    <w:lvl w:ilvl="7" w:tplc="C7BAC6D6">
      <w:numFmt w:val="bullet"/>
      <w:lvlText w:val="•"/>
      <w:lvlJc w:val="left"/>
      <w:pPr>
        <w:ind w:left="7137" w:hanging="215"/>
      </w:pPr>
      <w:rPr>
        <w:rFonts w:hint="default"/>
        <w:lang w:val="pl-PL" w:eastAsia="en-US" w:bidi="ar-SA"/>
      </w:rPr>
    </w:lvl>
    <w:lvl w:ilvl="8" w:tplc="B478E622">
      <w:numFmt w:val="bullet"/>
      <w:lvlText w:val="•"/>
      <w:lvlJc w:val="left"/>
      <w:pPr>
        <w:ind w:left="8065" w:hanging="215"/>
      </w:pPr>
      <w:rPr>
        <w:rFonts w:hint="default"/>
        <w:lang w:val="pl-PL" w:eastAsia="en-US" w:bidi="ar-SA"/>
      </w:rPr>
    </w:lvl>
  </w:abstractNum>
  <w:abstractNum w:abstractNumId="1" w15:restartNumberingAfterBreak="0">
    <w:nsid w:val="12352DBE"/>
    <w:multiLevelType w:val="multilevel"/>
    <w:tmpl w:val="3EDAAA76"/>
    <w:lvl w:ilvl="0">
      <w:start w:val="1"/>
      <w:numFmt w:val="decimal"/>
      <w:lvlText w:val="%1)"/>
      <w:lvlJc w:val="left"/>
      <w:pPr>
        <w:ind w:left="654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97" w:hanging="4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797" w:hanging="34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221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463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06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49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92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35" w:hanging="567"/>
      </w:pPr>
      <w:rPr>
        <w:rFonts w:hint="default"/>
        <w:lang w:val="pl-PL" w:eastAsia="en-US" w:bidi="ar-SA"/>
      </w:rPr>
    </w:lvl>
  </w:abstractNum>
  <w:abstractNum w:abstractNumId="2" w15:restartNumberingAfterBreak="0">
    <w:nsid w:val="168C2CF4"/>
    <w:multiLevelType w:val="hybridMultilevel"/>
    <w:tmpl w:val="91AAAAC8"/>
    <w:lvl w:ilvl="0" w:tplc="5B7064EA">
      <w:start w:val="1"/>
      <w:numFmt w:val="decimal"/>
      <w:lvlText w:val="%1)"/>
      <w:lvlJc w:val="left"/>
      <w:pPr>
        <w:ind w:left="585" w:hanging="280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D9623A36">
      <w:numFmt w:val="bullet"/>
      <w:lvlText w:val="•"/>
      <w:lvlJc w:val="left"/>
      <w:pPr>
        <w:ind w:left="1514" w:hanging="280"/>
      </w:pPr>
      <w:rPr>
        <w:rFonts w:hint="default"/>
        <w:lang w:val="pl-PL" w:eastAsia="en-US" w:bidi="ar-SA"/>
      </w:rPr>
    </w:lvl>
    <w:lvl w:ilvl="2" w:tplc="BC9AE6E8">
      <w:numFmt w:val="bullet"/>
      <w:lvlText w:val="•"/>
      <w:lvlJc w:val="left"/>
      <w:pPr>
        <w:ind w:left="2448" w:hanging="280"/>
      </w:pPr>
      <w:rPr>
        <w:rFonts w:hint="default"/>
        <w:lang w:val="pl-PL" w:eastAsia="en-US" w:bidi="ar-SA"/>
      </w:rPr>
    </w:lvl>
    <w:lvl w:ilvl="3" w:tplc="F68045B8">
      <w:numFmt w:val="bullet"/>
      <w:lvlText w:val="•"/>
      <w:lvlJc w:val="left"/>
      <w:pPr>
        <w:ind w:left="3382" w:hanging="280"/>
      </w:pPr>
      <w:rPr>
        <w:rFonts w:hint="default"/>
        <w:lang w:val="pl-PL" w:eastAsia="en-US" w:bidi="ar-SA"/>
      </w:rPr>
    </w:lvl>
    <w:lvl w:ilvl="4" w:tplc="010A4118">
      <w:numFmt w:val="bullet"/>
      <w:lvlText w:val="•"/>
      <w:lvlJc w:val="left"/>
      <w:pPr>
        <w:ind w:left="4316" w:hanging="280"/>
      </w:pPr>
      <w:rPr>
        <w:rFonts w:hint="default"/>
        <w:lang w:val="pl-PL" w:eastAsia="en-US" w:bidi="ar-SA"/>
      </w:rPr>
    </w:lvl>
    <w:lvl w:ilvl="5" w:tplc="8D86DDCC">
      <w:numFmt w:val="bullet"/>
      <w:lvlText w:val="•"/>
      <w:lvlJc w:val="left"/>
      <w:pPr>
        <w:ind w:left="5251" w:hanging="280"/>
      </w:pPr>
      <w:rPr>
        <w:rFonts w:hint="default"/>
        <w:lang w:val="pl-PL" w:eastAsia="en-US" w:bidi="ar-SA"/>
      </w:rPr>
    </w:lvl>
    <w:lvl w:ilvl="6" w:tplc="6C6CF434">
      <w:numFmt w:val="bullet"/>
      <w:lvlText w:val="•"/>
      <w:lvlJc w:val="left"/>
      <w:pPr>
        <w:ind w:left="6185" w:hanging="280"/>
      </w:pPr>
      <w:rPr>
        <w:rFonts w:hint="default"/>
        <w:lang w:val="pl-PL" w:eastAsia="en-US" w:bidi="ar-SA"/>
      </w:rPr>
    </w:lvl>
    <w:lvl w:ilvl="7" w:tplc="21EA512C">
      <w:numFmt w:val="bullet"/>
      <w:lvlText w:val="•"/>
      <w:lvlJc w:val="left"/>
      <w:pPr>
        <w:ind w:left="7119" w:hanging="280"/>
      </w:pPr>
      <w:rPr>
        <w:rFonts w:hint="default"/>
        <w:lang w:val="pl-PL" w:eastAsia="en-US" w:bidi="ar-SA"/>
      </w:rPr>
    </w:lvl>
    <w:lvl w:ilvl="8" w:tplc="9D3C8CBC">
      <w:numFmt w:val="bullet"/>
      <w:lvlText w:val="•"/>
      <w:lvlJc w:val="left"/>
      <w:pPr>
        <w:ind w:left="8053" w:hanging="280"/>
      </w:pPr>
      <w:rPr>
        <w:rFonts w:hint="default"/>
        <w:lang w:val="pl-PL" w:eastAsia="en-US" w:bidi="ar-SA"/>
      </w:rPr>
    </w:lvl>
  </w:abstractNum>
  <w:abstractNum w:abstractNumId="3" w15:restartNumberingAfterBreak="0">
    <w:nsid w:val="18250120"/>
    <w:multiLevelType w:val="hybridMultilevel"/>
    <w:tmpl w:val="A5AEA442"/>
    <w:lvl w:ilvl="0" w:tplc="07825338">
      <w:start w:val="1"/>
      <w:numFmt w:val="decimal"/>
      <w:lvlText w:val="%1)"/>
      <w:lvlJc w:val="left"/>
      <w:pPr>
        <w:ind w:left="655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8245C16">
      <w:numFmt w:val="bullet"/>
      <w:lvlText w:val="•"/>
      <w:lvlJc w:val="left"/>
      <w:pPr>
        <w:ind w:left="1586" w:hanging="567"/>
      </w:pPr>
      <w:rPr>
        <w:rFonts w:hint="default"/>
        <w:lang w:val="pl-PL" w:eastAsia="en-US" w:bidi="ar-SA"/>
      </w:rPr>
    </w:lvl>
    <w:lvl w:ilvl="2" w:tplc="20F8370E">
      <w:numFmt w:val="bullet"/>
      <w:lvlText w:val="•"/>
      <w:lvlJc w:val="left"/>
      <w:pPr>
        <w:ind w:left="2512" w:hanging="567"/>
      </w:pPr>
      <w:rPr>
        <w:rFonts w:hint="default"/>
        <w:lang w:val="pl-PL" w:eastAsia="en-US" w:bidi="ar-SA"/>
      </w:rPr>
    </w:lvl>
    <w:lvl w:ilvl="3" w:tplc="92DA316C">
      <w:numFmt w:val="bullet"/>
      <w:lvlText w:val="•"/>
      <w:lvlJc w:val="left"/>
      <w:pPr>
        <w:ind w:left="3438" w:hanging="567"/>
      </w:pPr>
      <w:rPr>
        <w:rFonts w:hint="default"/>
        <w:lang w:val="pl-PL" w:eastAsia="en-US" w:bidi="ar-SA"/>
      </w:rPr>
    </w:lvl>
    <w:lvl w:ilvl="4" w:tplc="5CC0A15E">
      <w:numFmt w:val="bullet"/>
      <w:lvlText w:val="•"/>
      <w:lvlJc w:val="left"/>
      <w:pPr>
        <w:ind w:left="4364" w:hanging="567"/>
      </w:pPr>
      <w:rPr>
        <w:rFonts w:hint="default"/>
        <w:lang w:val="pl-PL" w:eastAsia="en-US" w:bidi="ar-SA"/>
      </w:rPr>
    </w:lvl>
    <w:lvl w:ilvl="5" w:tplc="FA60BFC2">
      <w:numFmt w:val="bullet"/>
      <w:lvlText w:val="•"/>
      <w:lvlJc w:val="left"/>
      <w:pPr>
        <w:ind w:left="5291" w:hanging="567"/>
      </w:pPr>
      <w:rPr>
        <w:rFonts w:hint="default"/>
        <w:lang w:val="pl-PL" w:eastAsia="en-US" w:bidi="ar-SA"/>
      </w:rPr>
    </w:lvl>
    <w:lvl w:ilvl="6" w:tplc="03948EA0">
      <w:numFmt w:val="bullet"/>
      <w:lvlText w:val="•"/>
      <w:lvlJc w:val="left"/>
      <w:pPr>
        <w:ind w:left="6217" w:hanging="567"/>
      </w:pPr>
      <w:rPr>
        <w:rFonts w:hint="default"/>
        <w:lang w:val="pl-PL" w:eastAsia="en-US" w:bidi="ar-SA"/>
      </w:rPr>
    </w:lvl>
    <w:lvl w:ilvl="7" w:tplc="3DAE9952">
      <w:numFmt w:val="bullet"/>
      <w:lvlText w:val="•"/>
      <w:lvlJc w:val="left"/>
      <w:pPr>
        <w:ind w:left="7143" w:hanging="567"/>
      </w:pPr>
      <w:rPr>
        <w:rFonts w:hint="default"/>
        <w:lang w:val="pl-PL" w:eastAsia="en-US" w:bidi="ar-SA"/>
      </w:rPr>
    </w:lvl>
    <w:lvl w:ilvl="8" w:tplc="69CC2B36">
      <w:numFmt w:val="bullet"/>
      <w:lvlText w:val="•"/>
      <w:lvlJc w:val="left"/>
      <w:pPr>
        <w:ind w:left="8069" w:hanging="567"/>
      </w:pPr>
      <w:rPr>
        <w:rFonts w:hint="default"/>
        <w:lang w:val="pl-PL" w:eastAsia="en-US" w:bidi="ar-SA"/>
      </w:rPr>
    </w:lvl>
  </w:abstractNum>
  <w:abstractNum w:abstractNumId="4" w15:restartNumberingAfterBreak="0">
    <w:nsid w:val="193C48E4"/>
    <w:multiLevelType w:val="hybridMultilevel"/>
    <w:tmpl w:val="36E44B6C"/>
    <w:lvl w:ilvl="0" w:tplc="06AAFEE6">
      <w:start w:val="1"/>
      <w:numFmt w:val="decimal"/>
      <w:lvlText w:val="%1)"/>
      <w:lvlJc w:val="left"/>
      <w:pPr>
        <w:ind w:left="1311" w:hanging="50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C908490">
      <w:numFmt w:val="bullet"/>
      <w:lvlText w:val="•"/>
      <w:lvlJc w:val="left"/>
      <w:pPr>
        <w:ind w:left="2180" w:hanging="504"/>
      </w:pPr>
      <w:rPr>
        <w:rFonts w:hint="default"/>
        <w:lang w:val="pl-PL" w:eastAsia="en-US" w:bidi="ar-SA"/>
      </w:rPr>
    </w:lvl>
    <w:lvl w:ilvl="2" w:tplc="03D66BE2">
      <w:numFmt w:val="bullet"/>
      <w:lvlText w:val="•"/>
      <w:lvlJc w:val="left"/>
      <w:pPr>
        <w:ind w:left="3040" w:hanging="504"/>
      </w:pPr>
      <w:rPr>
        <w:rFonts w:hint="default"/>
        <w:lang w:val="pl-PL" w:eastAsia="en-US" w:bidi="ar-SA"/>
      </w:rPr>
    </w:lvl>
    <w:lvl w:ilvl="3" w:tplc="3FECD2F4">
      <w:numFmt w:val="bullet"/>
      <w:lvlText w:val="•"/>
      <w:lvlJc w:val="left"/>
      <w:pPr>
        <w:ind w:left="3900" w:hanging="504"/>
      </w:pPr>
      <w:rPr>
        <w:rFonts w:hint="default"/>
        <w:lang w:val="pl-PL" w:eastAsia="en-US" w:bidi="ar-SA"/>
      </w:rPr>
    </w:lvl>
    <w:lvl w:ilvl="4" w:tplc="5C08281E">
      <w:numFmt w:val="bullet"/>
      <w:lvlText w:val="•"/>
      <w:lvlJc w:val="left"/>
      <w:pPr>
        <w:ind w:left="4760" w:hanging="504"/>
      </w:pPr>
      <w:rPr>
        <w:rFonts w:hint="default"/>
        <w:lang w:val="pl-PL" w:eastAsia="en-US" w:bidi="ar-SA"/>
      </w:rPr>
    </w:lvl>
    <w:lvl w:ilvl="5" w:tplc="7C649876">
      <w:numFmt w:val="bullet"/>
      <w:lvlText w:val="•"/>
      <w:lvlJc w:val="left"/>
      <w:pPr>
        <w:ind w:left="5621" w:hanging="504"/>
      </w:pPr>
      <w:rPr>
        <w:rFonts w:hint="default"/>
        <w:lang w:val="pl-PL" w:eastAsia="en-US" w:bidi="ar-SA"/>
      </w:rPr>
    </w:lvl>
    <w:lvl w:ilvl="6" w:tplc="723CF9EE">
      <w:numFmt w:val="bullet"/>
      <w:lvlText w:val="•"/>
      <w:lvlJc w:val="left"/>
      <w:pPr>
        <w:ind w:left="6481" w:hanging="504"/>
      </w:pPr>
      <w:rPr>
        <w:rFonts w:hint="default"/>
        <w:lang w:val="pl-PL" w:eastAsia="en-US" w:bidi="ar-SA"/>
      </w:rPr>
    </w:lvl>
    <w:lvl w:ilvl="7" w:tplc="A48C23CC">
      <w:numFmt w:val="bullet"/>
      <w:lvlText w:val="•"/>
      <w:lvlJc w:val="left"/>
      <w:pPr>
        <w:ind w:left="7341" w:hanging="504"/>
      </w:pPr>
      <w:rPr>
        <w:rFonts w:hint="default"/>
        <w:lang w:val="pl-PL" w:eastAsia="en-US" w:bidi="ar-SA"/>
      </w:rPr>
    </w:lvl>
    <w:lvl w:ilvl="8" w:tplc="9F3426A6">
      <w:numFmt w:val="bullet"/>
      <w:lvlText w:val="•"/>
      <w:lvlJc w:val="left"/>
      <w:pPr>
        <w:ind w:left="8201" w:hanging="504"/>
      </w:pPr>
      <w:rPr>
        <w:rFonts w:hint="default"/>
        <w:lang w:val="pl-PL" w:eastAsia="en-US" w:bidi="ar-SA"/>
      </w:rPr>
    </w:lvl>
  </w:abstractNum>
  <w:abstractNum w:abstractNumId="5" w15:restartNumberingAfterBreak="0">
    <w:nsid w:val="4FA23132"/>
    <w:multiLevelType w:val="multilevel"/>
    <w:tmpl w:val="FA60C6A8"/>
    <w:lvl w:ilvl="0">
      <w:start w:val="1"/>
      <w:numFmt w:val="decimal"/>
      <w:lvlText w:val="%1."/>
      <w:lvlJc w:val="left"/>
      <w:pPr>
        <w:ind w:left="471" w:hanging="384"/>
        <w:jc w:val="left"/>
      </w:pPr>
      <w:rPr>
        <w:rFonts w:hint="default"/>
        <w:spacing w:val="-1"/>
        <w:w w:val="10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16" w:hanging="32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529" w:hanging="32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578" w:hanging="32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27" w:hanging="32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76" w:hanging="32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25" w:hanging="32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74" w:hanging="32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23" w:hanging="329"/>
      </w:pPr>
      <w:rPr>
        <w:rFonts w:hint="default"/>
        <w:lang w:val="pl-PL" w:eastAsia="en-US" w:bidi="ar-SA"/>
      </w:rPr>
    </w:lvl>
  </w:abstractNum>
  <w:abstractNum w:abstractNumId="6" w15:restartNumberingAfterBreak="0">
    <w:nsid w:val="7E6364E2"/>
    <w:multiLevelType w:val="hybridMultilevel"/>
    <w:tmpl w:val="D7463672"/>
    <w:lvl w:ilvl="0" w:tplc="2B52489C">
      <w:numFmt w:val="bullet"/>
      <w:lvlText w:val="-"/>
      <w:lvlJc w:val="left"/>
      <w:pPr>
        <w:ind w:left="286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E02612E">
      <w:numFmt w:val="bullet"/>
      <w:lvlText w:val="•"/>
      <w:lvlJc w:val="left"/>
      <w:pPr>
        <w:ind w:left="1244" w:hanging="118"/>
      </w:pPr>
      <w:rPr>
        <w:rFonts w:hint="default"/>
        <w:lang w:val="pl-PL" w:eastAsia="en-US" w:bidi="ar-SA"/>
      </w:rPr>
    </w:lvl>
    <w:lvl w:ilvl="2" w:tplc="89806330">
      <w:numFmt w:val="bullet"/>
      <w:lvlText w:val="•"/>
      <w:lvlJc w:val="left"/>
      <w:pPr>
        <w:ind w:left="2208" w:hanging="118"/>
      </w:pPr>
      <w:rPr>
        <w:rFonts w:hint="default"/>
        <w:lang w:val="pl-PL" w:eastAsia="en-US" w:bidi="ar-SA"/>
      </w:rPr>
    </w:lvl>
    <w:lvl w:ilvl="3" w:tplc="83EA0B08">
      <w:numFmt w:val="bullet"/>
      <w:lvlText w:val="•"/>
      <w:lvlJc w:val="left"/>
      <w:pPr>
        <w:ind w:left="3172" w:hanging="118"/>
      </w:pPr>
      <w:rPr>
        <w:rFonts w:hint="default"/>
        <w:lang w:val="pl-PL" w:eastAsia="en-US" w:bidi="ar-SA"/>
      </w:rPr>
    </w:lvl>
    <w:lvl w:ilvl="4" w:tplc="9CFE3180">
      <w:numFmt w:val="bullet"/>
      <w:lvlText w:val="•"/>
      <w:lvlJc w:val="left"/>
      <w:pPr>
        <w:ind w:left="4136" w:hanging="118"/>
      </w:pPr>
      <w:rPr>
        <w:rFonts w:hint="default"/>
        <w:lang w:val="pl-PL" w:eastAsia="en-US" w:bidi="ar-SA"/>
      </w:rPr>
    </w:lvl>
    <w:lvl w:ilvl="5" w:tplc="5764E7F0">
      <w:numFmt w:val="bullet"/>
      <w:lvlText w:val="•"/>
      <w:lvlJc w:val="left"/>
      <w:pPr>
        <w:ind w:left="5101" w:hanging="118"/>
      </w:pPr>
      <w:rPr>
        <w:rFonts w:hint="default"/>
        <w:lang w:val="pl-PL" w:eastAsia="en-US" w:bidi="ar-SA"/>
      </w:rPr>
    </w:lvl>
    <w:lvl w:ilvl="6" w:tplc="6EC27764">
      <w:numFmt w:val="bullet"/>
      <w:lvlText w:val="•"/>
      <w:lvlJc w:val="left"/>
      <w:pPr>
        <w:ind w:left="6065" w:hanging="118"/>
      </w:pPr>
      <w:rPr>
        <w:rFonts w:hint="default"/>
        <w:lang w:val="pl-PL" w:eastAsia="en-US" w:bidi="ar-SA"/>
      </w:rPr>
    </w:lvl>
    <w:lvl w:ilvl="7" w:tplc="953CB70C">
      <w:numFmt w:val="bullet"/>
      <w:lvlText w:val="•"/>
      <w:lvlJc w:val="left"/>
      <w:pPr>
        <w:ind w:left="7029" w:hanging="118"/>
      </w:pPr>
      <w:rPr>
        <w:rFonts w:hint="default"/>
        <w:lang w:val="pl-PL" w:eastAsia="en-US" w:bidi="ar-SA"/>
      </w:rPr>
    </w:lvl>
    <w:lvl w:ilvl="8" w:tplc="D0981872">
      <w:numFmt w:val="bullet"/>
      <w:lvlText w:val="•"/>
      <w:lvlJc w:val="left"/>
      <w:pPr>
        <w:ind w:left="7993" w:hanging="118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Waszczuk">
    <w15:presenceInfo w15:providerId="AD" w15:userId="S::monika.waszczuk@gumed.edu.pl::b1691a43-567b-4d47-85a1-ac04bb566e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D1F"/>
    <w:rsid w:val="001D4478"/>
    <w:rsid w:val="002B0ACD"/>
    <w:rsid w:val="003235F9"/>
    <w:rsid w:val="004F084A"/>
    <w:rsid w:val="00533D1F"/>
    <w:rsid w:val="005D3D8F"/>
    <w:rsid w:val="00750574"/>
    <w:rsid w:val="007C2812"/>
    <w:rsid w:val="008D66F5"/>
    <w:rsid w:val="009B551D"/>
    <w:rsid w:val="009F6FB2"/>
    <w:rsid w:val="00AA0314"/>
    <w:rsid w:val="00AB2786"/>
    <w:rsid w:val="00C325A7"/>
    <w:rsid w:val="00D46ABB"/>
    <w:rsid w:val="00E647DC"/>
    <w:rsid w:val="00EB7034"/>
    <w:rsid w:val="00F8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9E3CC"/>
  <w15:docId w15:val="{68943C08-5EBF-4990-9AC3-78BC848B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445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7"/>
    </w:pPr>
  </w:style>
  <w:style w:type="paragraph" w:styleId="Akapitzlist">
    <w:name w:val="List Paragraph"/>
    <w:basedOn w:val="Normalny"/>
    <w:uiPriority w:val="1"/>
    <w:qFormat/>
    <w:pPr>
      <w:ind w:left="654" w:hanging="567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8D66F5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ud-tech@gumed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1272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Machalska</dc:creator>
  <cp:lastModifiedBy>Monika Waszczuk</cp:lastModifiedBy>
  <cp:revision>2</cp:revision>
  <dcterms:created xsi:type="dcterms:W3CDTF">2026-02-27T11:06:00Z</dcterms:created>
  <dcterms:modified xsi:type="dcterms:W3CDTF">2026-02-27T11:06:00Z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2026-02-25T00:00:00Z</vt:filetime>
  </property>
  <property fmtid="{D5CDD505-2E9C-101B-9397-08002B2CF9AE}" pid="5" name="Producer">
    <vt:lpwstr>3-Heights(TM) PDF Security Shell 4.8.25.2 (http://www.pdf-tools.com)</vt:lpwstr>
  </property>
</Properties>
</file>